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8E8B0" w14:textId="1B8E35FC" w:rsidR="00B13EF7" w:rsidRPr="009149DD" w:rsidRDefault="00B13EF7" w:rsidP="00B13EF7">
      <w:pPr>
        <w:pStyle w:val="3GPPHeader"/>
        <w:spacing w:after="60"/>
        <w:rPr>
          <w:sz w:val="32"/>
          <w:szCs w:val="32"/>
          <w:highlight w:val="yellow"/>
        </w:rPr>
      </w:pPr>
      <w:r w:rsidRPr="009149DD">
        <w:rPr>
          <w:lang w:eastAsia="ko-KR"/>
        </w:rPr>
        <w:t xml:space="preserve">3GPP TSG-RAN WG2 #127 </w:t>
      </w:r>
      <w:r w:rsidRPr="009149DD">
        <w:rPr>
          <w:lang w:eastAsia="ko-KR"/>
        </w:rPr>
        <w:tab/>
      </w:r>
      <w:r w:rsidR="005042D8" w:rsidRPr="005042D8">
        <w:rPr>
          <w:sz w:val="32"/>
          <w:szCs w:val="32"/>
        </w:rPr>
        <w:t>R2-2407238</w:t>
      </w:r>
    </w:p>
    <w:p w14:paraId="05D37019" w14:textId="77777777" w:rsidR="00B13EF7" w:rsidRDefault="00B13EF7" w:rsidP="00B13EF7">
      <w:pPr>
        <w:pStyle w:val="CRCoverPage"/>
        <w:outlineLvl w:val="0"/>
        <w:rPr>
          <w:b/>
          <w:noProof/>
          <w:sz w:val="24"/>
        </w:rPr>
      </w:pPr>
      <w:r w:rsidRPr="00643CBD">
        <w:rPr>
          <w:b/>
          <w:noProof/>
          <w:sz w:val="24"/>
        </w:rPr>
        <w:t>Maastricht, Netherlands, 19th - 23rd Aug 2024</w:t>
      </w:r>
      <w:r>
        <w:rPr>
          <w:b/>
          <w:noProof/>
          <w:sz w:val="24"/>
        </w:rPr>
        <w:t xml:space="preserve"> </w:t>
      </w:r>
    </w:p>
    <w:p w14:paraId="1B801F7D" w14:textId="77777777" w:rsidR="00B13EF7" w:rsidRPr="00630558" w:rsidRDefault="00B13EF7" w:rsidP="00B13EF7">
      <w:pPr>
        <w:pStyle w:val="3GPPHeader"/>
      </w:pPr>
    </w:p>
    <w:p w14:paraId="1D44BEED" w14:textId="2A5BA82C" w:rsidR="00B13EF7" w:rsidRPr="003B6FF8" w:rsidRDefault="00B13EF7" w:rsidP="00B13EF7">
      <w:pPr>
        <w:pStyle w:val="3GPPHeader"/>
        <w:rPr>
          <w:rFonts w:eastAsia="SimSun"/>
        </w:rPr>
      </w:pPr>
      <w:r w:rsidRPr="003B6FF8">
        <w:rPr>
          <w:rFonts w:eastAsia="SimSun"/>
        </w:rPr>
        <w:t>Agenda Item:</w:t>
      </w:r>
      <w:r w:rsidRPr="003B6FF8">
        <w:rPr>
          <w:rFonts w:eastAsia="SimSun"/>
        </w:rPr>
        <w:tab/>
      </w:r>
      <w:r w:rsidR="007370EF">
        <w:rPr>
          <w:rFonts w:eastAsia="SimSun"/>
        </w:rPr>
        <w:t>7.</w:t>
      </w:r>
      <w:r w:rsidR="00314400">
        <w:rPr>
          <w:rFonts w:eastAsia="SimSun"/>
        </w:rPr>
        <w:t>7.2</w:t>
      </w:r>
    </w:p>
    <w:p w14:paraId="715D4CA2" w14:textId="77777777" w:rsidR="00B13EF7" w:rsidRPr="003B6FF8" w:rsidRDefault="00B13EF7" w:rsidP="00B13EF7">
      <w:pPr>
        <w:pStyle w:val="3GPPHeader"/>
        <w:rPr>
          <w:rFonts w:eastAsia="SimSun"/>
        </w:rPr>
      </w:pPr>
      <w:r w:rsidRPr="003B6FF8">
        <w:rPr>
          <w:rFonts w:eastAsia="SimSun"/>
        </w:rPr>
        <w:t>Source:</w:t>
      </w:r>
      <w:r w:rsidRPr="003B6FF8">
        <w:rPr>
          <w:rFonts w:eastAsia="SimSun"/>
        </w:rPr>
        <w:tab/>
        <w:t>Ericsson</w:t>
      </w:r>
    </w:p>
    <w:p w14:paraId="2351C815" w14:textId="35708279" w:rsidR="00B13EF7" w:rsidRPr="003B6FF8" w:rsidRDefault="00B13EF7" w:rsidP="00B13EF7">
      <w:pPr>
        <w:pStyle w:val="3GPPHeader"/>
        <w:rPr>
          <w:rFonts w:eastAsia="SimSun"/>
        </w:rPr>
      </w:pPr>
      <w:r w:rsidRPr="003B6FF8">
        <w:rPr>
          <w:rFonts w:eastAsia="SimSun"/>
        </w:rPr>
        <w:t>Title:</w:t>
      </w:r>
      <w:r w:rsidRPr="003B6FF8">
        <w:rPr>
          <w:rFonts w:eastAsia="SimSun"/>
        </w:rPr>
        <w:tab/>
      </w:r>
      <w:r w:rsidR="00314400">
        <w:rPr>
          <w:rFonts w:eastAsia="SimSun"/>
        </w:rPr>
        <w:t xml:space="preserve">Remaining </w:t>
      </w:r>
      <w:r w:rsidR="001C1D0F">
        <w:rPr>
          <w:rFonts w:eastAsia="SimSun"/>
        </w:rPr>
        <w:t>open</w:t>
      </w:r>
      <w:r w:rsidR="00314400">
        <w:rPr>
          <w:rFonts w:eastAsia="SimSun"/>
        </w:rPr>
        <w:t xml:space="preserve"> issues</w:t>
      </w:r>
      <w:r w:rsidR="002F19B8">
        <w:rPr>
          <w:rFonts w:eastAsia="SimSun"/>
        </w:rPr>
        <w:t xml:space="preserve"> for NR NTN enhancements</w:t>
      </w:r>
    </w:p>
    <w:p w14:paraId="13759065" w14:textId="77777777" w:rsidR="00B13EF7" w:rsidRPr="003B6FF8" w:rsidRDefault="00B13EF7" w:rsidP="00B13EF7">
      <w:pPr>
        <w:pStyle w:val="3GPPHeader"/>
        <w:rPr>
          <w:rFonts w:eastAsia="SimSun"/>
        </w:rPr>
      </w:pPr>
      <w:r w:rsidRPr="003B6FF8">
        <w:rPr>
          <w:rFonts w:eastAsia="SimSun"/>
        </w:rPr>
        <w:t>Document for:</w:t>
      </w:r>
      <w:r w:rsidRPr="003B6FF8">
        <w:rPr>
          <w:rFonts w:eastAsia="SimSun"/>
        </w:rPr>
        <w:tab/>
        <w:t>Discussion, Decision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25FACCFC" w:rsidR="00477768" w:rsidRDefault="00F35D08" w:rsidP="00CE0424">
      <w:pPr>
        <w:pStyle w:val="BodyText"/>
      </w:pPr>
      <w:r>
        <w:t xml:space="preserve">The aim of this contribution is to address a couple of </w:t>
      </w:r>
      <w:r w:rsidR="003B3FC7">
        <w:t>issues</w:t>
      </w:r>
      <w:r>
        <w:t xml:space="preserve"> that were</w:t>
      </w:r>
      <w:r w:rsidR="003B3FC7">
        <w:t xml:space="preserve"> marked as possible come backs</w:t>
      </w:r>
      <w:r>
        <w:t>.</w:t>
      </w:r>
    </w:p>
    <w:p w14:paraId="196934AA" w14:textId="4FBCB856" w:rsidR="00B33041" w:rsidRDefault="005042D8" w:rsidP="00B33041">
      <w:pPr>
        <w:pStyle w:val="NormalWeb"/>
        <w:spacing w:before="60" w:beforeAutospacing="0" w:after="0" w:afterAutospacing="0"/>
        <w:ind w:left="540"/>
        <w:rPr>
          <w:rFonts w:ascii="Calibri" w:hAnsi="Calibri" w:cs="Calibri"/>
          <w:sz w:val="22"/>
          <w:szCs w:val="22"/>
        </w:rPr>
      </w:pPr>
      <w:hyperlink r:id="rId11" w:history="1">
        <w:r w:rsidR="00B33041">
          <w:rPr>
            <w:rStyle w:val="Hyperlink"/>
            <w:rFonts w:cs="Arial"/>
            <w:sz w:val="20"/>
            <w:szCs w:val="20"/>
          </w:rPr>
          <w:t>R2-2404158</w:t>
        </w:r>
      </w:hyperlink>
      <w:r w:rsidR="00B33041">
        <w:rPr>
          <w:rFonts w:cs="Arial"/>
          <w:sz w:val="20"/>
          <w:szCs w:val="20"/>
        </w:rPr>
        <w:t xml:space="preserve">    Further Discussion on Satellite Switch with Resync    vivo    discussion    Rel-18</w:t>
      </w:r>
      <w:r w:rsidR="009C232E">
        <w:rPr>
          <w:rFonts w:cs="Arial"/>
          <w:sz w:val="20"/>
          <w:szCs w:val="20"/>
        </w:rPr>
        <w:t xml:space="preserve"> </w:t>
      </w:r>
      <w:r w:rsidR="00B33041">
        <w:rPr>
          <w:rFonts w:cs="Arial"/>
          <w:sz w:val="20"/>
          <w:szCs w:val="20"/>
        </w:rPr>
        <w:t>NR_NTN_enh-Core</w:t>
      </w:r>
    </w:p>
    <w:p w14:paraId="7416284F" w14:textId="77777777" w:rsidR="00B33041" w:rsidRDefault="00B33041" w:rsidP="00B33041">
      <w:pPr>
        <w:pStyle w:val="NormalWeb"/>
        <w:spacing w:before="40" w:beforeAutospacing="0" w:after="0" w:afterAutospacing="0"/>
        <w:ind w:left="540"/>
        <w:rPr>
          <w:rFonts w:cs="Arial"/>
          <w:sz w:val="18"/>
          <w:szCs w:val="18"/>
        </w:rPr>
      </w:pPr>
      <w:r>
        <w:rPr>
          <w:rFonts w:cs="Arial"/>
          <w:i/>
          <w:iCs/>
          <w:sz w:val="18"/>
          <w:szCs w:val="18"/>
        </w:rPr>
        <w:t>Proposal 1: Change the granularity of capabilities softSatelliteSwitchResyncNTN-r18 and hardSatelliteSwitchResyncNTN-r18 as per band level.</w:t>
      </w:r>
    </w:p>
    <w:p w14:paraId="111554A4" w14:textId="77777777" w:rsidR="00B33041" w:rsidRDefault="00B33041" w:rsidP="009C232E">
      <w:pPr>
        <w:pStyle w:val="ListBullet2"/>
        <w:rPr>
          <w:rFonts w:ascii="Calibri" w:hAnsi="Calibri" w:cs="Calibri"/>
          <w:sz w:val="22"/>
          <w:szCs w:val="22"/>
        </w:rPr>
      </w:pPr>
      <w:r>
        <w:t>Can come back in the next meeting</w:t>
      </w:r>
    </w:p>
    <w:p w14:paraId="7A5CC774" w14:textId="77777777" w:rsidR="00B33041" w:rsidRDefault="00B33041" w:rsidP="00B33041">
      <w:pPr>
        <w:pStyle w:val="NormalWeb"/>
        <w:spacing w:before="0" w:beforeAutospacing="0" w:after="0" w:afterAutospacing="0"/>
        <w:ind w:left="540"/>
        <w:rPr>
          <w:rFonts w:ascii="Calibri" w:hAnsi="Calibri" w:cs="Calibri"/>
          <w:sz w:val="22"/>
          <w:szCs w:val="22"/>
          <w:lang w:val="es-ES"/>
        </w:rPr>
      </w:pPr>
      <w:r>
        <w:rPr>
          <w:rFonts w:ascii="Calibri" w:hAnsi="Calibri" w:cs="Calibri"/>
          <w:sz w:val="22"/>
          <w:szCs w:val="22"/>
          <w:lang w:val="es-ES"/>
        </w:rPr>
        <w:t> </w:t>
      </w:r>
    </w:p>
    <w:p w14:paraId="1EE0D8E2" w14:textId="5FD701B8" w:rsidR="00B33041" w:rsidRDefault="005042D8" w:rsidP="00B33041">
      <w:pPr>
        <w:pStyle w:val="NormalWeb"/>
        <w:spacing w:before="60" w:beforeAutospacing="0" w:after="0" w:afterAutospacing="0"/>
        <w:ind w:left="540"/>
        <w:rPr>
          <w:rFonts w:ascii="Calibri" w:hAnsi="Calibri" w:cs="Calibri"/>
          <w:sz w:val="22"/>
          <w:szCs w:val="22"/>
        </w:rPr>
      </w:pPr>
      <w:hyperlink r:id="rId12" w:history="1">
        <w:r w:rsidR="00B33041">
          <w:rPr>
            <w:rStyle w:val="Hyperlink"/>
            <w:rFonts w:cs="Arial"/>
            <w:sz w:val="20"/>
            <w:szCs w:val="20"/>
          </w:rPr>
          <w:t>R2-2404890</w:t>
        </w:r>
      </w:hyperlink>
      <w:r w:rsidR="00B33041">
        <w:rPr>
          <w:rFonts w:cs="Arial"/>
          <w:sz w:val="20"/>
          <w:szCs w:val="20"/>
        </w:rPr>
        <w:t xml:space="preserve">    Correction on Location-based CHO    OPPO    CR    Rel-18    38.300    18.1.0    0863</w:t>
      </w:r>
      <w:r w:rsidR="009C232E">
        <w:rPr>
          <w:rFonts w:cs="Arial"/>
          <w:sz w:val="20"/>
          <w:szCs w:val="20"/>
        </w:rPr>
        <w:t xml:space="preserve"> </w:t>
      </w:r>
      <w:r w:rsidR="00B33041">
        <w:rPr>
          <w:rFonts w:cs="Arial"/>
          <w:sz w:val="20"/>
          <w:szCs w:val="20"/>
        </w:rPr>
        <w:t>-    F    NR_NTN_enh-Core</w:t>
      </w:r>
    </w:p>
    <w:p w14:paraId="26F45C3C" w14:textId="77777777" w:rsidR="00B33041" w:rsidRDefault="00B33041" w:rsidP="009C232E">
      <w:pPr>
        <w:pStyle w:val="ListBullet2"/>
        <w:rPr>
          <w:rFonts w:ascii="Calibri" w:hAnsi="Calibri" w:cs="Calibri"/>
          <w:sz w:val="22"/>
          <w:szCs w:val="22"/>
        </w:rPr>
      </w:pPr>
      <w:r>
        <w:t>Come back in the next meeting</w:t>
      </w:r>
    </w:p>
    <w:p w14:paraId="38853E39" w14:textId="77777777" w:rsidR="004000E8" w:rsidRPr="00CE0424" w:rsidRDefault="00230D18" w:rsidP="00CE0424">
      <w:pPr>
        <w:pStyle w:val="Heading1"/>
      </w:pPr>
      <w:bookmarkStart w:id="0" w:name="_Ref178064866"/>
      <w:r>
        <w:t>2</w:t>
      </w:r>
      <w:r>
        <w:tab/>
      </w:r>
      <w:r w:rsidR="004000E8" w:rsidRPr="00CE0424">
        <w:t>Discussion</w:t>
      </w:r>
      <w:bookmarkEnd w:id="0"/>
    </w:p>
    <w:p w14:paraId="6AB0EB5E" w14:textId="377550F2" w:rsidR="00F63950" w:rsidRDefault="00230D18" w:rsidP="00F63950">
      <w:pPr>
        <w:pStyle w:val="Heading2"/>
      </w:pPr>
      <w:r>
        <w:t>2.1</w:t>
      </w:r>
      <w:r>
        <w:tab/>
      </w:r>
      <w:r w:rsidR="00B33041">
        <w:t>Satellite Switch with Re-sync capability</w:t>
      </w:r>
    </w:p>
    <w:p w14:paraId="1D72772D" w14:textId="06E1432F" w:rsidR="00B33041" w:rsidRDefault="00FE43AB" w:rsidP="009C232E">
      <w:pPr>
        <w:pStyle w:val="BodyText"/>
      </w:pPr>
      <w:r>
        <w:t xml:space="preserve">During previous meetings, </w:t>
      </w:r>
      <w:r w:rsidR="009F17FE">
        <w:t xml:space="preserve">we extensively discussed </w:t>
      </w:r>
      <w:r>
        <w:t xml:space="preserve">UE </w:t>
      </w:r>
      <w:r w:rsidR="0008349B">
        <w:t xml:space="preserve">capabilities </w:t>
      </w:r>
      <w:r>
        <w:t xml:space="preserve">for the </w:t>
      </w:r>
      <w:r w:rsidR="0008349B">
        <w:t xml:space="preserve">satellite </w:t>
      </w:r>
      <w:r>
        <w:t>switch</w:t>
      </w:r>
      <w:r w:rsidR="0008349B">
        <w:t xml:space="preserve"> with resynchronization. </w:t>
      </w:r>
      <w:r>
        <w:t xml:space="preserve">A minor issue </w:t>
      </w:r>
      <w:r w:rsidR="00F56161">
        <w:t>remains unresolved</w:t>
      </w:r>
      <w:r>
        <w:t>:</w:t>
      </w:r>
      <w:r w:rsidR="00F5104D">
        <w:t xml:space="preserve"> whether </w:t>
      </w:r>
      <w:r w:rsidR="00F56161">
        <w:t xml:space="preserve">the granularity of </w:t>
      </w:r>
      <w:r w:rsidR="00E124A8">
        <w:t xml:space="preserve">UE capability indications for </w:t>
      </w:r>
      <w:r w:rsidR="00F5104D" w:rsidRPr="005F3E17">
        <w:rPr>
          <w:i/>
          <w:iCs/>
        </w:rPr>
        <w:t>softSatelliteSwitchResyncNTN</w:t>
      </w:r>
      <w:r w:rsidR="00F5104D" w:rsidRPr="00F5104D">
        <w:t xml:space="preserve"> and </w:t>
      </w:r>
      <w:r w:rsidR="00F5104D" w:rsidRPr="005F3E17">
        <w:rPr>
          <w:i/>
          <w:iCs/>
        </w:rPr>
        <w:t>hardSatelliteSwitchResyncNTN</w:t>
      </w:r>
      <w:r w:rsidR="000972B3">
        <w:t xml:space="preserve"> should change from per-UE to per-band.</w:t>
      </w:r>
    </w:p>
    <w:p w14:paraId="705F2AF8" w14:textId="49289D56" w:rsidR="00177CCC" w:rsidRDefault="000972B3" w:rsidP="009C232E">
      <w:pPr>
        <w:pStyle w:val="BodyText"/>
      </w:pPr>
      <w:r>
        <w:t>To recap</w:t>
      </w:r>
      <w:r w:rsidR="00C63E86">
        <w:t>, p</w:t>
      </w:r>
      <w:r w:rsidR="00177CCC">
        <w:t>er-</w:t>
      </w:r>
      <w:r w:rsidR="00120386">
        <w:t>b</w:t>
      </w:r>
      <w:r w:rsidR="00177CCC">
        <w:t xml:space="preserve">and </w:t>
      </w:r>
      <w:r w:rsidR="00C80CE4">
        <w:t>c</w:t>
      </w:r>
      <w:r w:rsidR="00177CCC">
        <w:t>apabilities</w:t>
      </w:r>
      <w:r w:rsidR="00C63E86">
        <w:t xml:space="preserve"> are s</w:t>
      </w:r>
      <w:r w:rsidR="00177CCC">
        <w:t xml:space="preserve">pecific to </w:t>
      </w:r>
      <w:r w:rsidR="00C80CE4">
        <w:t xml:space="preserve">individual </w:t>
      </w:r>
      <w:r w:rsidR="00177CCC">
        <w:t>frequency bands, detailing UE perform</w:t>
      </w:r>
      <w:r w:rsidR="00120386">
        <w:t>ance</w:t>
      </w:r>
      <w:r w:rsidR="00177CCC">
        <w:t xml:space="preserve"> and </w:t>
      </w:r>
      <w:r w:rsidR="00120386">
        <w:t>supported</w:t>
      </w:r>
      <w:r w:rsidR="00177CCC">
        <w:t xml:space="preserve"> feature on those bands</w:t>
      </w:r>
      <w:r w:rsidR="00C80CE4">
        <w:t xml:space="preserve">, thereby </w:t>
      </w:r>
      <w:r w:rsidR="009A22F5">
        <w:t>assisting</w:t>
      </w:r>
      <w:r w:rsidR="005855D3">
        <w:t xml:space="preserve"> the network</w:t>
      </w:r>
      <w:r w:rsidR="009A22F5">
        <w:t xml:space="preserve"> in </w:t>
      </w:r>
      <w:r w:rsidR="005855D3">
        <w:t>frequency</w:t>
      </w:r>
      <w:r w:rsidR="00817918">
        <w:t>-specific</w:t>
      </w:r>
      <w:r w:rsidR="005855D3">
        <w:t xml:space="preserve"> optimizations and resource allocation. </w:t>
      </w:r>
      <w:r w:rsidR="00070A5B">
        <w:t>In contrast, p</w:t>
      </w:r>
      <w:r w:rsidR="00177CCC">
        <w:t xml:space="preserve">er-UE </w:t>
      </w:r>
      <w:r w:rsidR="009A22F5">
        <w:t>c</w:t>
      </w:r>
      <w:r w:rsidR="00177CCC">
        <w:t>apabilities</w:t>
      </w:r>
      <w:r w:rsidR="00070A5B">
        <w:t xml:space="preserve"> </w:t>
      </w:r>
      <w:r w:rsidR="00177CCC">
        <w:t>encompas</w:t>
      </w:r>
      <w:r w:rsidR="009A22F5">
        <w:t>s</w:t>
      </w:r>
      <w:r w:rsidR="00177CCC">
        <w:t xml:space="preserve"> </w:t>
      </w:r>
      <w:r w:rsidR="009A22F5">
        <w:t xml:space="preserve">the UE’s overall </w:t>
      </w:r>
      <w:r w:rsidR="00177CCC">
        <w:t xml:space="preserve">performance, </w:t>
      </w:r>
      <w:r w:rsidR="00CD5BA5">
        <w:t xml:space="preserve">features, </w:t>
      </w:r>
      <w:r w:rsidR="00177CCC">
        <w:t>and data rates</w:t>
      </w:r>
      <w:r w:rsidR="007267A6">
        <w:t xml:space="preserve"> </w:t>
      </w:r>
      <w:r w:rsidR="00177CCC">
        <w:t>across all frequency bands.</w:t>
      </w:r>
    </w:p>
    <w:p w14:paraId="2A46FBF6" w14:textId="2AB0F740" w:rsidR="005C080E" w:rsidRDefault="00C57DDE" w:rsidP="009C232E">
      <w:pPr>
        <w:pStyle w:val="BodyText"/>
      </w:pPr>
      <w:r>
        <w:t xml:space="preserve">As </w:t>
      </w:r>
      <w:r w:rsidR="002B5957">
        <w:t xml:space="preserve">highlighted in </w:t>
      </w:r>
      <w:r w:rsidR="006A3C14">
        <w:rPr>
          <w:lang w:val="en-US"/>
        </w:rPr>
        <w:t>[</w:t>
      </w:r>
      <w:r w:rsidR="00757C71">
        <w:rPr>
          <w:lang w:val="en-US"/>
        </w:rPr>
        <w:t>1</w:t>
      </w:r>
      <w:r w:rsidR="006A3C14">
        <w:rPr>
          <w:lang w:val="en-US"/>
        </w:rPr>
        <w:t>]</w:t>
      </w:r>
      <w:r>
        <w:t xml:space="preserve">, </w:t>
      </w:r>
      <w:r w:rsidR="008A7C57">
        <w:t>RAN</w:t>
      </w:r>
      <w:r w:rsidR="005F3E17">
        <w:t>2</w:t>
      </w:r>
      <w:r w:rsidR="008A7C57">
        <w:t xml:space="preserve"> guidelines recommend </w:t>
      </w:r>
      <w:r w:rsidR="005F3E17">
        <w:t>defin</w:t>
      </w:r>
      <w:r w:rsidR="00F9610E">
        <w:t>ing UE capabilities</w:t>
      </w:r>
      <w:r w:rsidR="005F3E17">
        <w:t xml:space="preserve"> in the same or finer granularity as their </w:t>
      </w:r>
      <w:r w:rsidR="008A7C57" w:rsidRPr="008A7C57">
        <w:t>pre-requisite</w:t>
      </w:r>
      <w:r w:rsidR="009E013E">
        <w:t>s</w:t>
      </w:r>
      <w:r w:rsidR="008A7C57" w:rsidRPr="008A7C57">
        <w:t>.</w:t>
      </w:r>
      <w:r w:rsidR="005F3E17">
        <w:t xml:space="preserve"> </w:t>
      </w:r>
      <w:r w:rsidR="009E013E">
        <w:t xml:space="preserve">Defining capabilities in </w:t>
      </w:r>
      <w:r w:rsidRPr="00C57DDE">
        <w:t xml:space="preserve">coarser granularity </w:t>
      </w:r>
      <w:r w:rsidR="009E013E">
        <w:t>may create ambiguity</w:t>
      </w:r>
      <w:r w:rsidR="00BA5FE4">
        <w:t xml:space="preserve"> regarding the support of the </w:t>
      </w:r>
      <w:r w:rsidRPr="00C57DDE">
        <w:t>coarser capabilit</w:t>
      </w:r>
      <w:r w:rsidR="00BA5FE4">
        <w:t>y</w:t>
      </w:r>
      <w:r w:rsidRPr="00C57DDE">
        <w:t>.</w:t>
      </w:r>
      <w:r w:rsidR="00AB48D6">
        <w:t xml:space="preserve"> </w:t>
      </w:r>
      <w:r w:rsidR="00430F20">
        <w:t xml:space="preserve">This </w:t>
      </w:r>
      <w:r w:rsidR="005F3E17">
        <w:t xml:space="preserve">discussion </w:t>
      </w:r>
      <w:r w:rsidR="00430F20">
        <w:t>relates t</w:t>
      </w:r>
      <w:r w:rsidR="005F3E17">
        <w:t xml:space="preserve">o </w:t>
      </w:r>
      <w:r w:rsidR="005872AB">
        <w:t>an LS response from RAN4 [</w:t>
      </w:r>
      <w:r w:rsidR="00757C71">
        <w:t>2</w:t>
      </w:r>
      <w:r w:rsidR="005872AB">
        <w:t xml:space="preserve">] and the </w:t>
      </w:r>
      <w:r w:rsidR="00B536D0">
        <w:t xml:space="preserve">presumed requirement for the </w:t>
      </w:r>
      <w:r w:rsidR="005872AB" w:rsidRPr="00B536D0">
        <w:rPr>
          <w:i/>
          <w:iCs/>
        </w:rPr>
        <w:t>parallelMeasurementWithoutRestriction-r17</w:t>
      </w:r>
      <w:r w:rsidR="005872AB">
        <w:t xml:space="preserve"> capability to avoid scheduling restrictions</w:t>
      </w:r>
      <w:r w:rsidR="00926DAE">
        <w:t xml:space="preserve"> </w:t>
      </w:r>
      <w:r w:rsidR="00B536D0">
        <w:t>during</w:t>
      </w:r>
      <w:r w:rsidR="00926DAE">
        <w:t xml:space="preserve"> a soft satellite switch</w:t>
      </w:r>
      <w:r w:rsidR="005872AB">
        <w:t xml:space="preserve">. </w:t>
      </w:r>
      <w:r w:rsidR="00035E45">
        <w:t xml:space="preserve">Given </w:t>
      </w:r>
      <w:r w:rsidR="00035E45" w:rsidRPr="008004F3">
        <w:rPr>
          <w:i/>
          <w:iCs/>
        </w:rPr>
        <w:t>parallelMeasurementWithoutRestriction-r17</w:t>
      </w:r>
      <w:r w:rsidR="00035E45">
        <w:t xml:space="preserve"> is </w:t>
      </w:r>
      <w:r w:rsidR="008004F3">
        <w:t>defined</w:t>
      </w:r>
      <w:r w:rsidR="00035E45">
        <w:t xml:space="preserve"> per</w:t>
      </w:r>
      <w:r w:rsidR="008004F3">
        <w:t>-</w:t>
      </w:r>
      <w:r w:rsidR="00035E45">
        <w:t xml:space="preserve">band, some argue that satellite switch with resynchronization feature should also be per band. </w:t>
      </w:r>
      <w:r w:rsidR="00573A6F">
        <w:t xml:space="preserve">However, </w:t>
      </w:r>
      <w:r w:rsidR="00673DF5">
        <w:t xml:space="preserve">this was already discussed and </w:t>
      </w:r>
      <w:r w:rsidR="00573A6F">
        <w:t>R</w:t>
      </w:r>
      <w:r w:rsidR="00540C1D" w:rsidRPr="00540C1D">
        <w:t xml:space="preserve">AN2 </w:t>
      </w:r>
      <w:r w:rsidR="005C080E">
        <w:t>r</w:t>
      </w:r>
      <w:r w:rsidR="00573A6F">
        <w:t xml:space="preserve">eached </w:t>
      </w:r>
      <w:r w:rsidR="005C080E">
        <w:t>the following agreement:</w:t>
      </w:r>
    </w:p>
    <w:p w14:paraId="7189ECAD" w14:textId="2EDA7CE1" w:rsidR="00540C1D" w:rsidRDefault="005C080E" w:rsidP="00673DF5">
      <w:pPr>
        <w:pStyle w:val="BodyText"/>
        <w:numPr>
          <w:ilvl w:val="0"/>
          <w:numId w:val="30"/>
        </w:numPr>
      </w:pPr>
      <w:r>
        <w:t xml:space="preserve">RAN2 </w:t>
      </w:r>
      <w:r w:rsidR="00540C1D" w:rsidRPr="00540C1D">
        <w:t>understands that a UE supporting softSatelliteSwitchResync but not supporting e.g. parallelMeasurementWithoutRestriction-r17 in a band can still perform soft satellite switch with scheduling restriction at the source satellite at the switch</w:t>
      </w:r>
    </w:p>
    <w:p w14:paraId="2468A423" w14:textId="7449C38C" w:rsidR="00EF0B69" w:rsidRDefault="00E424C8" w:rsidP="002246F1">
      <w:pPr>
        <w:pStyle w:val="BodyText"/>
      </w:pPr>
      <w:r>
        <w:t xml:space="preserve">In conclusion, </w:t>
      </w:r>
      <w:r w:rsidR="00F93F61" w:rsidRPr="00F93F61">
        <w:t>the UE's capability report should include the bands where it supports parallel measurement without restriction</w:t>
      </w:r>
      <w:r w:rsidR="00987886">
        <w:t xml:space="preserve"> (per-band)</w:t>
      </w:r>
      <w:r w:rsidR="00F93F61" w:rsidRPr="00F93F61">
        <w:t xml:space="preserve"> and whether it supports soft satellite switch with resynchronization</w:t>
      </w:r>
      <w:r w:rsidR="00987886">
        <w:t xml:space="preserve"> (per-UE)</w:t>
      </w:r>
      <w:r w:rsidR="00252E37">
        <w:t xml:space="preserve">. </w:t>
      </w:r>
      <w:r w:rsidR="002A325C" w:rsidRPr="002A325C">
        <w:t xml:space="preserve">This </w:t>
      </w:r>
      <w:r w:rsidR="002A325C" w:rsidRPr="002A325C">
        <w:lastRenderedPageBreak/>
        <w:t xml:space="preserve">information is sufficient for the network to identify UEs that may face scheduling restrictions during the transition. </w:t>
      </w:r>
      <w:r w:rsidR="00BA4DE0">
        <w:t xml:space="preserve">In addition, </w:t>
      </w:r>
      <w:r w:rsidR="002A325C" w:rsidRPr="002A325C">
        <w:t>satellite switch with resynchronization is a feature at the cell level</w:t>
      </w:r>
      <w:r w:rsidR="002655C0">
        <w:t>,</w:t>
      </w:r>
      <w:r w:rsidR="002A325C" w:rsidRPr="002A325C">
        <w:t xml:space="preserve"> </w:t>
      </w:r>
      <w:r w:rsidR="00BA4DE0">
        <w:t>in which</w:t>
      </w:r>
      <w:r w:rsidR="002A325C" w:rsidRPr="002A325C">
        <w:t xml:space="preserve"> UE behaviour </w:t>
      </w:r>
      <w:r w:rsidR="00BA4DE0">
        <w:t xml:space="preserve">or implementation </w:t>
      </w:r>
      <w:r w:rsidR="002A325C" w:rsidRPr="002A325C">
        <w:t>does not differ depending on the frequency</w:t>
      </w:r>
      <w:r w:rsidR="00BA4DE0">
        <w:t xml:space="preserve">. </w:t>
      </w:r>
      <w:r w:rsidR="002A325C" w:rsidRPr="002A325C">
        <w:t>Thus, this feature should remain a per-UE capability.</w:t>
      </w:r>
    </w:p>
    <w:p w14:paraId="1E3C6D23" w14:textId="77777777" w:rsidR="00AB449B" w:rsidRDefault="00AB449B" w:rsidP="002246F1">
      <w:pPr>
        <w:pStyle w:val="BodyText"/>
      </w:pPr>
    </w:p>
    <w:p w14:paraId="55AC57D4" w14:textId="2D03A8A9" w:rsidR="00B47F3B" w:rsidRPr="00B33041" w:rsidRDefault="00E74AB6" w:rsidP="00C86EDA">
      <w:pPr>
        <w:pStyle w:val="Proposal"/>
        <w:tabs>
          <w:tab w:val="clear" w:pos="1304"/>
        </w:tabs>
        <w:ind w:left="1701" w:hanging="1701"/>
      </w:pPr>
      <w:bookmarkStart w:id="1" w:name="_Toc174046515"/>
      <w:r>
        <w:t>Satellite switch with resync related capabilities (</w:t>
      </w:r>
      <w:r w:rsidR="00B47F3B" w:rsidRPr="00E74AB6">
        <w:rPr>
          <w:i/>
          <w:iCs/>
        </w:rPr>
        <w:t>softSatelliteSwitchResyncNTN</w:t>
      </w:r>
      <w:r w:rsidR="00B47F3B" w:rsidRPr="00B47F3B">
        <w:t xml:space="preserve"> and </w:t>
      </w:r>
      <w:r w:rsidR="00B47F3B" w:rsidRPr="00E74AB6">
        <w:rPr>
          <w:i/>
          <w:iCs/>
        </w:rPr>
        <w:t>hardSatelliteSwitchResyncNTN</w:t>
      </w:r>
      <w:r>
        <w:t>)</w:t>
      </w:r>
      <w:r w:rsidR="00B47F3B" w:rsidRPr="00B47F3B">
        <w:t xml:space="preserve"> </w:t>
      </w:r>
      <w:r w:rsidR="00AB449B">
        <w:t xml:space="preserve">are defined </w:t>
      </w:r>
      <w:r w:rsidR="00B47F3B" w:rsidRPr="00E74AB6">
        <w:t>per UE.</w:t>
      </w:r>
      <w:bookmarkEnd w:id="1"/>
    </w:p>
    <w:p w14:paraId="6D64D0DD" w14:textId="615FFE4B" w:rsidR="00577792" w:rsidRDefault="00577792">
      <w:pPr>
        <w:overflowPunct/>
        <w:autoSpaceDE/>
        <w:autoSpaceDN/>
        <w:adjustRightInd/>
        <w:spacing w:after="0"/>
        <w:textAlignment w:val="auto"/>
      </w:pPr>
    </w:p>
    <w:p w14:paraId="77752AE6" w14:textId="11FACDF1" w:rsidR="003B3FC7" w:rsidRDefault="003B3FC7" w:rsidP="00C40168">
      <w:pPr>
        <w:pStyle w:val="Heading2"/>
      </w:pPr>
      <w:r>
        <w:t>2.2</w:t>
      </w:r>
      <w:r>
        <w:tab/>
      </w:r>
      <w:r w:rsidR="00C40168">
        <w:t>CHO triggering conditions</w:t>
      </w:r>
    </w:p>
    <w:p w14:paraId="73A0F0E5" w14:textId="2D8CB9F6" w:rsidR="00987177" w:rsidRDefault="00987177" w:rsidP="00987177">
      <w:r w:rsidRPr="00987177">
        <w:t xml:space="preserve">In the </w:t>
      </w:r>
      <w:r>
        <w:t>previous</w:t>
      </w:r>
      <w:r w:rsidRPr="00987177">
        <w:t xml:space="preserve"> meeting, a contribution</w:t>
      </w:r>
      <w:r>
        <w:t xml:space="preserve"> [</w:t>
      </w:r>
      <w:r w:rsidR="00757C71">
        <w:t>3</w:t>
      </w:r>
      <w:r>
        <w:t>]</w:t>
      </w:r>
      <w:r w:rsidRPr="00987177">
        <w:t xml:space="preserve"> was made to address the necessity of modifying a text in stage 2 related to the independent configuration of time or location-based trigger conditions from measurement conditions. It was argued in the contribution that CHO does not effectively </w:t>
      </w:r>
      <w:r w:rsidR="00916CFA">
        <w:t>work</w:t>
      </w:r>
      <w:r w:rsidRPr="00987177">
        <w:t xml:space="preserve"> in </w:t>
      </w:r>
      <w:r w:rsidR="008322AA">
        <w:t xml:space="preserve">some cases. One listed example is </w:t>
      </w:r>
      <w:r w:rsidRPr="00987177">
        <w:t xml:space="preserve">a hard satellite switch scenario </w:t>
      </w:r>
      <w:r w:rsidR="008322AA">
        <w:t>in which</w:t>
      </w:r>
      <w:r w:rsidRPr="00987177">
        <w:t xml:space="preserve"> the </w:t>
      </w:r>
      <w:r w:rsidR="00916CFA">
        <w:t>UE</w:t>
      </w:r>
      <w:r w:rsidRPr="00987177">
        <w:t xml:space="preserve"> is configured with a location-based triggered CHO to </w:t>
      </w:r>
      <w:r w:rsidR="008322AA">
        <w:t xml:space="preserve">a cell which will replace the current cell </w:t>
      </w:r>
      <w:r w:rsidRPr="00987177">
        <w:t xml:space="preserve">covering the same area. </w:t>
      </w:r>
      <w:r w:rsidR="008322AA">
        <w:t xml:space="preserve">As we stated during the meeting, </w:t>
      </w:r>
      <w:r w:rsidRPr="00987177">
        <w:t xml:space="preserve">this scenario does not actually exist. Clearly, the network would not configure a location-based trigger condition in such a scenario where the time condition is </w:t>
      </w:r>
      <w:r w:rsidR="00F93693">
        <w:t>more applicable</w:t>
      </w:r>
      <w:r w:rsidRPr="00987177">
        <w:t xml:space="preserve">. Furthermore, </w:t>
      </w:r>
      <w:r w:rsidR="0054720C">
        <w:t>we b</w:t>
      </w:r>
      <w:r w:rsidRPr="00987177">
        <w:t>elieve</w:t>
      </w:r>
      <w:r w:rsidR="0054720C">
        <w:t xml:space="preserve"> it </w:t>
      </w:r>
      <w:r w:rsidRPr="00987177">
        <w:t xml:space="preserve">is not within the scope of the specification to enumerate all potential scenarios and explicitly specify </w:t>
      </w:r>
      <w:r w:rsidR="0054720C">
        <w:t xml:space="preserve">network configuration for </w:t>
      </w:r>
      <w:r w:rsidRPr="00987177">
        <w:t xml:space="preserve">each one that should be considered. Radio conditions are </w:t>
      </w:r>
      <w:r w:rsidR="00E70095" w:rsidRPr="00987177">
        <w:t>intricate,</w:t>
      </w:r>
      <w:r w:rsidRPr="00987177">
        <w:t xml:space="preserve"> </w:t>
      </w:r>
      <w:r w:rsidR="00E70095">
        <w:t xml:space="preserve">and </w:t>
      </w:r>
      <w:r w:rsidRPr="00987177">
        <w:t>network</w:t>
      </w:r>
      <w:r w:rsidR="00E70095">
        <w:t>s</w:t>
      </w:r>
      <w:r w:rsidRPr="00987177">
        <w:t xml:space="preserve"> configure the most optimal CHO trigger condition based on the prevailing conditions. Nevertheless, this contribution serves as an example of how the referenced text</w:t>
      </w:r>
      <w:r w:rsidR="00E70095">
        <w:t xml:space="preserve"> </w:t>
      </w:r>
      <w:r w:rsidRPr="00987177">
        <w:t xml:space="preserve"> in Stage 2 </w:t>
      </w:r>
      <w:r w:rsidR="00E70095">
        <w:t xml:space="preserve">(presented in the excerpt in the box) </w:t>
      </w:r>
      <w:r w:rsidRPr="00987177">
        <w:t>may warrant an update.</w:t>
      </w:r>
    </w:p>
    <w:p w14:paraId="03AD8695" w14:textId="77777777" w:rsidR="00E70095" w:rsidRDefault="00E70095" w:rsidP="00987177"/>
    <w:p w14:paraId="02436215" w14:textId="5C1BA463" w:rsidR="00E70095" w:rsidRDefault="00E70095" w:rsidP="00E70095">
      <w:pPr>
        <w:pStyle w:val="Observation"/>
      </w:pPr>
      <w:bookmarkStart w:id="2" w:name="_Toc174046512"/>
      <w:r>
        <w:t>The text related to the independent configuration of CHO trigger conditions is complex and requires clarification.</w:t>
      </w:r>
      <w:bookmarkEnd w:id="2"/>
    </w:p>
    <w:p w14:paraId="24196137" w14:textId="77777777" w:rsidR="00E70095" w:rsidRPr="00987177" w:rsidRDefault="00E70095" w:rsidP="00987177"/>
    <w:p w14:paraId="7813129A" w14:textId="5DC7768D" w:rsidR="002F3E05" w:rsidRDefault="002F3E05" w:rsidP="002F3E05">
      <w:r>
        <w:rPr>
          <w:noProof/>
        </w:rPr>
        <mc:AlternateContent>
          <mc:Choice Requires="wps">
            <w:drawing>
              <wp:inline distT="0" distB="0" distL="0" distR="0" wp14:anchorId="481BE7BF" wp14:editId="353D5A9D">
                <wp:extent cx="6158927" cy="1404620"/>
                <wp:effectExtent l="0" t="0" r="1333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927" cy="1404620"/>
                        </a:xfrm>
                        <a:prstGeom prst="rect">
                          <a:avLst/>
                        </a:prstGeom>
                        <a:solidFill>
                          <a:srgbClr val="FFFFFF"/>
                        </a:solidFill>
                        <a:ln w="9525">
                          <a:solidFill>
                            <a:srgbClr val="000000"/>
                          </a:solidFill>
                          <a:miter lim="800000"/>
                          <a:headEnd/>
                          <a:tailEnd/>
                        </a:ln>
                      </wps:spPr>
                      <wps:txbx>
                        <w:txbxContent>
                          <w:p w14:paraId="7995748D" w14:textId="00491046" w:rsidR="002F3E05" w:rsidRDefault="002F3E05">
                            <w:pPr>
                              <w:rPr>
                                <w:lang w:eastAsia="zh-CN"/>
                              </w:rPr>
                            </w:pPr>
                            <w:r w:rsidRPr="00C57EBD">
                              <w:rPr>
                                <w:lang w:eastAsia="zh-CN"/>
                              </w:rPr>
                              <w:t>Time-based or location-based trigger conditions may be configured independently from the measurement condition for CHO in NTN in 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38.331 [12].</w:t>
                            </w:r>
                          </w:p>
                        </w:txbxContent>
                      </wps:txbx>
                      <wps:bodyPr rot="0" vert="horz" wrap="square" lIns="91440" tIns="45720" rIns="91440" bIns="45720" anchor="t" anchorCtr="0">
                        <a:spAutoFit/>
                      </wps:bodyPr>
                    </wps:wsp>
                  </a:graphicData>
                </a:graphic>
              </wp:inline>
            </w:drawing>
          </mc:Choice>
          <mc:Fallback>
            <w:pict>
              <v:shapetype w14:anchorId="481BE7BF" id="_x0000_t202" coordsize="21600,21600" o:spt="202" path="m,l,21600r21600,l21600,xe">
                <v:stroke joinstyle="miter"/>
                <v:path gradientshapeok="t" o:connecttype="rect"/>
              </v:shapetype>
              <v:shape id="Text Box 2" o:spid="_x0000_s1026" type="#_x0000_t202" style="width:48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">
                <v:textbox style="mso-fit-shape-to-text:t">
                  <w:txbxContent>
                    <w:p w14:paraId="7995748D" w14:textId="00491046" w:rsidR="002F3E05" w:rsidRDefault="002F3E05">
                      <w:pPr>
                        <w:rPr>
                          <w:lang w:eastAsia="zh-CN"/>
                        </w:rPr>
                      </w:pPr>
                      <w:r w:rsidRPr="00C57EBD">
                        <w:rPr>
                          <w:lang w:eastAsia="zh-CN"/>
                        </w:rPr>
                        <w:t>Time-based or location-based trigger conditions may be configured independently from the measurement condition for CHO in NTN in 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38.331 [12].</w:t>
                      </w:r>
                    </w:p>
                  </w:txbxContent>
                </v:textbox>
                <w10:anchorlock/>
              </v:shape>
            </w:pict>
          </mc:Fallback>
        </mc:AlternateContent>
      </w:r>
    </w:p>
    <w:p w14:paraId="20ECA7C5" w14:textId="60C0987C" w:rsidR="002C66A1" w:rsidRDefault="002F3E05" w:rsidP="00546091">
      <w:r>
        <w:t xml:space="preserve">This text </w:t>
      </w:r>
      <w:r w:rsidR="0058249D">
        <w:t>originates</w:t>
      </w:r>
      <w:r>
        <w:t xml:space="preserve"> from a</w:t>
      </w:r>
      <w:r w:rsidR="0058249D">
        <w:t xml:space="preserve"> compromise reached </w:t>
      </w:r>
      <w:r>
        <w:t>in</w:t>
      </w:r>
      <w:r w:rsidR="002C66A1">
        <w:t xml:space="preserve"> IoT NTN session for both NR and IoT in RAN2#122:</w:t>
      </w:r>
    </w:p>
    <w:p w14:paraId="455FEF6F" w14:textId="71B4800C" w:rsidR="002C66A1" w:rsidRDefault="002C66A1" w:rsidP="002F3E05">
      <w:pPr>
        <w:pStyle w:val="ListParagraph"/>
        <w:numPr>
          <w:ilvl w:val="0"/>
          <w:numId w:val="30"/>
        </w:numPr>
      </w:pPr>
      <w:r w:rsidRPr="002C66A1">
        <w:t>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zero/negligible</w:t>
      </w:r>
      <w:r>
        <w:t>.</w:t>
      </w:r>
    </w:p>
    <w:p w14:paraId="03293CE7" w14:textId="461DAA7C" w:rsidR="00821AB2" w:rsidRDefault="00821AB2" w:rsidP="00546091"/>
    <w:p w14:paraId="224A70A8" w14:textId="22047236" w:rsidR="003B098D" w:rsidRDefault="00EF3D97" w:rsidP="00214B97">
      <w:r w:rsidRPr="00EF3D97">
        <w:t xml:space="preserve">It is evident from the </w:t>
      </w:r>
      <w:r>
        <w:t>agreement</w:t>
      </w:r>
      <w:r w:rsidRPr="00EF3D97">
        <w:t xml:space="preserve"> that the current text in stage 2 does not accurately reflect the intention of the </w:t>
      </w:r>
      <w:r>
        <w:t>compromise</w:t>
      </w:r>
      <w:r w:rsidRPr="00EF3D97">
        <w:t xml:space="preserve">. Firstly, the agreement only provides a single example (hard service link switch), but it is evident that the potential scenarios are not limited to this one. Secondly, the agreement does not stipulate that </w:t>
      </w:r>
      <w:r>
        <w:t xml:space="preserve">the configuration of </w:t>
      </w:r>
      <w:r w:rsidR="006E6812">
        <w:t xml:space="preserve">a </w:t>
      </w:r>
      <w:r>
        <w:t>RRM measurement-based</w:t>
      </w:r>
      <w:r w:rsidRPr="00EF3D97">
        <w:t xml:space="preserve"> condition</w:t>
      </w:r>
      <w:r w:rsidR="006E6812">
        <w:t xml:space="preserve"> is</w:t>
      </w:r>
      <w:r w:rsidRPr="00EF3D97">
        <w:t xml:space="preserve"> mandatory in cases with a non-zero service discontinuity gap. Therefore, to prevent further confusion, we propose an alternative text that eliminates text redundancy and effectively captures the intent behind the original agreement.</w:t>
      </w:r>
    </w:p>
    <w:p w14:paraId="1013B51D" w14:textId="77777777" w:rsidR="008E6244" w:rsidRDefault="008E6244" w:rsidP="00214B97"/>
    <w:p w14:paraId="59FA81B5" w14:textId="47C33335" w:rsidR="002F3E05" w:rsidRDefault="002F3E05" w:rsidP="002F3E05">
      <w:pPr>
        <w:pStyle w:val="Proposal"/>
      </w:pPr>
      <w:bookmarkStart w:id="3" w:name="_Toc174046516"/>
      <w:r>
        <w:t>Adopt the following clarification to Stage 2 related to the independent configuration of time or location-based CHO trigger conditions from RSRP-based trigger conditions.</w:t>
      </w:r>
      <w:bookmarkEnd w:id="3"/>
    </w:p>
    <w:p w14:paraId="5C16328B" w14:textId="3C8CAC2B" w:rsidR="000C5E19" w:rsidRDefault="000C5E19">
      <w:pPr>
        <w:overflowPunct/>
        <w:autoSpaceDE/>
        <w:autoSpaceDN/>
        <w:adjustRightInd/>
        <w:spacing w:after="0"/>
        <w:textAlignment w:val="auto"/>
      </w:pPr>
      <w:r>
        <w:br w:type="page"/>
      </w:r>
    </w:p>
    <w:p w14:paraId="19253B59" w14:textId="77777777" w:rsidR="00A76525" w:rsidRDefault="00577792" w:rsidP="007F2276">
      <w:pPr>
        <w:pStyle w:val="Heading1"/>
      </w:pPr>
      <w:r>
        <w:t>3</w:t>
      </w:r>
      <w:r>
        <w:tab/>
      </w:r>
      <w:r w:rsidR="00A76525">
        <w:t>TP to 38.300</w:t>
      </w:r>
    </w:p>
    <w:p w14:paraId="29CE6235" w14:textId="77777777" w:rsidR="00293F25" w:rsidRPr="00293F25" w:rsidRDefault="00293F25" w:rsidP="00293F25">
      <w:pPr>
        <w:keepNext/>
        <w:keepLines/>
        <w:spacing w:before="120"/>
        <w:ind w:left="1701" w:hanging="1701"/>
        <w:outlineLvl w:val="4"/>
        <w:rPr>
          <w:sz w:val="22"/>
          <w:lang w:eastAsia="zh-CN"/>
        </w:rPr>
      </w:pPr>
      <w:bookmarkStart w:id="4" w:name="_Toc171672420"/>
      <w:r w:rsidRPr="00293F25">
        <w:rPr>
          <w:sz w:val="22"/>
          <w:lang w:eastAsia="zh-CN"/>
        </w:rPr>
        <w:t>16.14.3.2.2</w:t>
      </w:r>
      <w:r w:rsidRPr="00293F25">
        <w:rPr>
          <w:sz w:val="22"/>
          <w:lang w:eastAsia="zh-CN"/>
        </w:rPr>
        <w:tab/>
        <w:t>Conditional Handover</w:t>
      </w:r>
      <w:bookmarkEnd w:id="4"/>
    </w:p>
    <w:p w14:paraId="6D9A5BB9" w14:textId="77777777" w:rsidR="00293F25" w:rsidRPr="00293F25" w:rsidRDefault="00293F25" w:rsidP="00293F25">
      <w:pPr>
        <w:rPr>
          <w:rFonts w:ascii="Times New Roman" w:hAnsi="Times New Roman"/>
          <w:lang w:eastAsia="zh-CN"/>
        </w:rPr>
      </w:pPr>
      <w:r w:rsidRPr="00293F25">
        <w:rPr>
          <w:rFonts w:ascii="Times New Roman" w:hAnsi="Times New Roman"/>
          <w:lang w:eastAsia="zh-CN"/>
        </w:rPr>
        <w:t>The same principle as described in 9.2.3.4 applies to NTN unless hereunder specified.</w:t>
      </w:r>
    </w:p>
    <w:p w14:paraId="55BDCB8E" w14:textId="77777777" w:rsidR="00293F25" w:rsidRPr="00293F25" w:rsidRDefault="00293F25" w:rsidP="00293F25">
      <w:pPr>
        <w:rPr>
          <w:rFonts w:ascii="Times New Roman" w:hAnsi="Times New Roman"/>
          <w:lang w:eastAsia="zh-CN"/>
        </w:rPr>
      </w:pPr>
      <w:r w:rsidRPr="00293F25">
        <w:rPr>
          <w:rFonts w:ascii="Times New Roman" w:hAnsi="Times New Roman"/>
          <w:lang w:eastAsia="zh-CN"/>
        </w:rPr>
        <w:t>NTN supports the following additional trigger conditions upon which UE may execute CHO to a candidate cell, as defined in TS 38.331 [12]:</w:t>
      </w:r>
    </w:p>
    <w:p w14:paraId="6D36F075" w14:textId="77777777" w:rsidR="00293F25" w:rsidRPr="00293F25" w:rsidRDefault="00293F25" w:rsidP="00293F25">
      <w:pPr>
        <w:ind w:left="568" w:hanging="284"/>
        <w:rPr>
          <w:rFonts w:ascii="Times New Roman" w:hAnsi="Times New Roman"/>
          <w:lang w:eastAsia="zh-CN"/>
        </w:rPr>
      </w:pPr>
      <w:r w:rsidRPr="00293F25">
        <w:rPr>
          <w:rFonts w:ascii="Times New Roman" w:hAnsi="Times New Roman"/>
          <w:lang w:eastAsia="zh-CN"/>
        </w:rPr>
        <w:t>-</w:t>
      </w:r>
      <w:r w:rsidRPr="00293F25">
        <w:rPr>
          <w:rFonts w:ascii="Times New Roman" w:hAnsi="Times New Roman"/>
          <w:lang w:eastAsia="zh-CN"/>
        </w:rPr>
        <w:tab/>
      </w:r>
      <w:r w:rsidRPr="00293F25">
        <w:rPr>
          <w:rFonts w:ascii="Times New Roman" w:eastAsia="DengXian" w:hAnsi="Times New Roman"/>
          <w:lang w:eastAsia="zh-CN"/>
        </w:rPr>
        <w:t xml:space="preserve">The RRM measurement-based </w:t>
      </w:r>
      <w:r w:rsidRPr="00293F25">
        <w:rPr>
          <w:rFonts w:ascii="Times New Roman" w:hAnsi="Times New Roman"/>
          <w:lang w:eastAsia="zh-CN"/>
        </w:rPr>
        <w:t>event A4;</w:t>
      </w:r>
    </w:p>
    <w:p w14:paraId="6FB3AB97" w14:textId="77777777" w:rsidR="00293F25" w:rsidRPr="00293F25" w:rsidRDefault="00293F25" w:rsidP="00293F25">
      <w:pPr>
        <w:ind w:left="568" w:hanging="284"/>
        <w:rPr>
          <w:rFonts w:ascii="Times New Roman" w:hAnsi="Times New Roman"/>
          <w:lang w:eastAsia="zh-CN"/>
        </w:rPr>
      </w:pPr>
      <w:r w:rsidRPr="00293F25">
        <w:rPr>
          <w:rFonts w:ascii="Times New Roman" w:hAnsi="Times New Roman"/>
          <w:lang w:eastAsia="zh-CN"/>
        </w:rPr>
        <w:t>-</w:t>
      </w:r>
      <w:r w:rsidRPr="00293F25">
        <w:rPr>
          <w:rFonts w:ascii="Times New Roman" w:hAnsi="Times New Roman"/>
          <w:lang w:eastAsia="zh-CN"/>
        </w:rPr>
        <w:tab/>
        <w:t>A time-based trigger condition;</w:t>
      </w:r>
    </w:p>
    <w:p w14:paraId="5ACAC00E" w14:textId="77777777" w:rsidR="00293F25" w:rsidRDefault="00293F25" w:rsidP="00293F25">
      <w:pPr>
        <w:ind w:left="568" w:hanging="284"/>
        <w:rPr>
          <w:rFonts w:ascii="Times New Roman" w:hAnsi="Times New Roman"/>
          <w:lang w:eastAsia="zh-CN"/>
        </w:rPr>
      </w:pPr>
      <w:r w:rsidRPr="00293F25">
        <w:rPr>
          <w:rFonts w:ascii="Times New Roman" w:hAnsi="Times New Roman"/>
          <w:lang w:eastAsia="zh-CN"/>
        </w:rPr>
        <w:t>-</w:t>
      </w:r>
      <w:r w:rsidRPr="00293F25">
        <w:rPr>
          <w:rFonts w:ascii="Times New Roman" w:hAnsi="Times New Roman"/>
          <w:lang w:eastAsia="zh-CN"/>
        </w:rPr>
        <w:tab/>
        <w:t>A location-based trigger condition.</w:t>
      </w:r>
    </w:p>
    <w:p w14:paraId="6E737E3B" w14:textId="726499CF" w:rsidR="006E6812" w:rsidRPr="006E6812" w:rsidRDefault="006E6812">
      <w:pPr>
        <w:rPr>
          <w:rFonts w:ascii="Times New Roman" w:hAnsi="Times New Roman"/>
          <w:lang w:eastAsia="zh-CN"/>
        </w:rPr>
        <w:pPrChange w:id="5" w:author="Ericsson - Ignacio" w:date="2024-08-08T21:53:00Z">
          <w:pPr>
            <w:jc w:val="left"/>
          </w:pPr>
        </w:pPrChange>
      </w:pPr>
      <w:r w:rsidRPr="006E6812">
        <w:rPr>
          <w:rFonts w:ascii="Times New Roman" w:hAnsi="Times New Roman"/>
          <w:lang w:eastAsia="zh-CN"/>
        </w:rPr>
        <w:t xml:space="preserve">Time-based or location-based trigger conditions may be configured independently from </w:t>
      </w:r>
      <w:del w:id="6" w:author="Ericsson - Ignacio" w:date="2024-08-05T17:42:00Z">
        <w:r w:rsidRPr="006E6812" w:rsidDel="006E6812">
          <w:rPr>
            <w:rFonts w:ascii="Times New Roman" w:hAnsi="Times New Roman"/>
            <w:lang w:eastAsia="zh-CN"/>
          </w:rPr>
          <w:delText xml:space="preserve">the </w:delText>
        </w:r>
      </w:del>
      <w:ins w:id="7" w:author="Ericsson - Ignacio" w:date="2024-08-05T17:42:00Z">
        <w:r>
          <w:rPr>
            <w:rFonts w:ascii="Times New Roman" w:hAnsi="Times New Roman"/>
            <w:lang w:eastAsia="zh-CN"/>
          </w:rPr>
          <w:t>RRM</w:t>
        </w:r>
        <w:r w:rsidRPr="006E6812">
          <w:rPr>
            <w:rFonts w:ascii="Times New Roman" w:hAnsi="Times New Roman"/>
            <w:lang w:eastAsia="zh-CN"/>
          </w:rPr>
          <w:t xml:space="preserve"> </w:t>
        </w:r>
      </w:ins>
      <w:r w:rsidRPr="006E6812">
        <w:rPr>
          <w:rFonts w:ascii="Times New Roman" w:hAnsi="Times New Roman"/>
          <w:lang w:eastAsia="zh-CN"/>
        </w:rPr>
        <w:t>measurement</w:t>
      </w:r>
      <w:ins w:id="8" w:author="Ericsson - Ignacio" w:date="2024-08-05T17:42:00Z">
        <w:r>
          <w:rPr>
            <w:rFonts w:ascii="Times New Roman" w:hAnsi="Times New Roman"/>
            <w:lang w:eastAsia="zh-CN"/>
          </w:rPr>
          <w:t>-based</w:t>
        </w:r>
      </w:ins>
      <w:r w:rsidRPr="006E6812">
        <w:rPr>
          <w:rFonts w:ascii="Times New Roman" w:hAnsi="Times New Roman"/>
          <w:lang w:eastAsia="zh-CN"/>
        </w:rPr>
        <w:t xml:space="preserve"> condition </w:t>
      </w:r>
      <w:del w:id="9" w:author="Ericsson - Ignacio" w:date="2024-08-05T17:42:00Z">
        <w:r w:rsidRPr="006E6812" w:rsidDel="006E6812">
          <w:rPr>
            <w:rFonts w:ascii="Times New Roman" w:hAnsi="Times New Roman"/>
            <w:lang w:eastAsia="zh-CN"/>
          </w:rPr>
          <w:delText xml:space="preserve">for </w:delText>
        </w:r>
      </w:del>
      <w:ins w:id="10" w:author="Ericsson - Ignacio" w:date="2024-08-05T17:42:00Z">
        <w:r>
          <w:rPr>
            <w:rFonts w:ascii="Times New Roman" w:hAnsi="Times New Roman"/>
            <w:lang w:eastAsia="zh-CN"/>
          </w:rPr>
          <w:t xml:space="preserve">in some scenarios. </w:t>
        </w:r>
      </w:ins>
      <w:ins w:id="11" w:author="Ericsson - Ignacio" w:date="2024-08-08T21:51:00Z">
        <w:r w:rsidR="00A7641A">
          <w:rPr>
            <w:rFonts w:ascii="Times New Roman" w:hAnsi="Times New Roman"/>
            <w:lang w:eastAsia="zh-CN"/>
          </w:rPr>
          <w:t>One</w:t>
        </w:r>
      </w:ins>
      <w:ins w:id="12" w:author="Ericsson - Ignacio" w:date="2024-08-05T17:42:00Z">
        <w:r>
          <w:rPr>
            <w:rFonts w:ascii="Times New Roman" w:hAnsi="Times New Roman"/>
            <w:lang w:eastAsia="zh-CN"/>
          </w:rPr>
          <w:t xml:space="preserve"> </w:t>
        </w:r>
      </w:ins>
      <w:ins w:id="13" w:author="Ericsson - Ignacio" w:date="2024-08-08T21:53:00Z">
        <w:r w:rsidR="00A7641A">
          <w:rPr>
            <w:rFonts w:ascii="Times New Roman" w:hAnsi="Times New Roman"/>
            <w:lang w:eastAsia="zh-CN"/>
          </w:rPr>
          <w:t xml:space="preserve">such </w:t>
        </w:r>
      </w:ins>
      <w:ins w:id="14" w:author="Ericsson - Ignacio" w:date="2024-08-05T17:42:00Z">
        <w:r>
          <w:rPr>
            <w:rFonts w:ascii="Times New Roman" w:hAnsi="Times New Roman"/>
            <w:lang w:eastAsia="zh-CN"/>
          </w:rPr>
          <w:t>example</w:t>
        </w:r>
      </w:ins>
      <w:ins w:id="15" w:author="Ericsson - Ignacio" w:date="2024-08-08T21:52:00Z">
        <w:r w:rsidR="00A7641A">
          <w:rPr>
            <w:rFonts w:ascii="Times New Roman" w:hAnsi="Times New Roman"/>
            <w:lang w:eastAsia="zh-CN"/>
          </w:rPr>
          <w:t xml:space="preserve"> scenario is </w:t>
        </w:r>
      </w:ins>
      <w:ins w:id="16" w:author="Ericsson - Ignacio" w:date="2024-08-05T17:42:00Z">
        <w:r>
          <w:rPr>
            <w:rFonts w:ascii="Times New Roman" w:hAnsi="Times New Roman"/>
            <w:lang w:eastAsia="zh-CN"/>
          </w:rPr>
          <w:t xml:space="preserve">a service link switch with </w:t>
        </w:r>
      </w:ins>
      <w:del w:id="17" w:author="Ericsson - Ignacio" w:date="2024-08-05T17:42:00Z">
        <w:r w:rsidRPr="006E6812" w:rsidDel="006E6812">
          <w:rPr>
            <w:rFonts w:ascii="Times New Roman" w:hAnsi="Times New Roman"/>
            <w:lang w:eastAsia="zh-CN"/>
          </w:rPr>
          <w:delText xml:space="preserve">CHO in NTN in at least hard satellite switch case where the </w:delText>
        </w:r>
      </w:del>
      <w:ins w:id="18" w:author="Ericsson - Ignacio" w:date="2024-08-05T17:42:00Z">
        <w:r>
          <w:rPr>
            <w:rFonts w:ascii="Times New Roman" w:hAnsi="Times New Roman"/>
            <w:lang w:eastAsia="zh-CN"/>
          </w:rPr>
          <w:t>a zero or negligibl</w:t>
        </w:r>
      </w:ins>
      <w:ins w:id="19" w:author="Ericsson - Ignacio" w:date="2024-08-05T17:43:00Z">
        <w:r>
          <w:rPr>
            <w:rFonts w:ascii="Times New Roman" w:hAnsi="Times New Roman"/>
            <w:lang w:eastAsia="zh-CN"/>
          </w:rPr>
          <w:t xml:space="preserve">e </w:t>
        </w:r>
      </w:ins>
      <w:r w:rsidRPr="006E6812">
        <w:rPr>
          <w:rFonts w:ascii="Times New Roman" w:hAnsi="Times New Roman"/>
          <w:lang w:eastAsia="zh-CN"/>
        </w:rPr>
        <w:t>service discontinuity gap time length</w:t>
      </w:r>
      <w:ins w:id="20" w:author="Ericsson - Ignacio" w:date="2024-08-08T21:53:00Z">
        <w:r w:rsidR="00A7641A">
          <w:rPr>
            <w:rFonts w:ascii="Times New Roman" w:hAnsi="Times New Roman"/>
            <w:lang w:eastAsia="zh-CN"/>
          </w:rPr>
          <w:t>.</w:t>
        </w:r>
      </w:ins>
      <w:del w:id="21" w:author="Ericsson - Ignacio" w:date="2024-08-05T17:43:00Z">
        <w:r w:rsidRPr="006E6812" w:rsidDel="006E6812">
          <w:rPr>
            <w:rFonts w:ascii="Times New Roman" w:hAnsi="Times New Roman"/>
            <w:lang w:eastAsia="zh-CN"/>
          </w:rPr>
          <w:delText xml:space="preserve"> is assumed to be zero or negligible. However, if the service discontinuity gap time length is not zero or negligible, then a time-based or a location-based trigger condition is always configured together with one of the measurement-based trigger conditions (CHO events A3/A4/A5) as defined in TS 38.331 [12].</w:delText>
        </w:r>
      </w:del>
    </w:p>
    <w:p w14:paraId="65044B85" w14:textId="77777777" w:rsidR="00293F25" w:rsidRPr="00293F25" w:rsidRDefault="00293F25" w:rsidP="00293F25">
      <w:pPr>
        <w:rPr>
          <w:rFonts w:ascii="Times New Roman" w:hAnsi="Times New Roman"/>
          <w:lang w:eastAsia="zh-CN"/>
        </w:rPr>
      </w:pPr>
      <w:r w:rsidRPr="00293F25">
        <w:rPr>
          <w:rFonts w:ascii="Times New Roman" w:hAnsi="Times New Roman"/>
          <w:lang w:eastAsia="zh-CN"/>
        </w:rPr>
        <w:t>It is up to UE implementation how the UE evaluates the time- or location-based trigger condition together with the RRM measurement-based event.</w:t>
      </w:r>
    </w:p>
    <w:p w14:paraId="70D21DC8" w14:textId="77777777" w:rsidR="00293F25" w:rsidRPr="00293F25" w:rsidRDefault="00293F25" w:rsidP="00293F25">
      <w:pPr>
        <w:rPr>
          <w:rFonts w:ascii="Times New Roman" w:hAnsi="Times New Roman"/>
          <w:lang w:eastAsia="zh-CN"/>
        </w:rPr>
      </w:pPr>
      <w:r w:rsidRPr="00293F25">
        <w:rPr>
          <w:rFonts w:ascii="Times New Roman" w:hAnsi="Times New Roman"/>
          <w:lang w:eastAsia="zh-CN"/>
        </w:rPr>
        <w:t>When a time-based trigger condition is used, the source gNB may signal the corresponding parameters to a single target gNB via the Source NG-RAN Node to Target NG-RAN Node Transparent Container in an NG-C based handover, see TS 23.502 [22], or Xn based handover. The source gNB signals the corresponding CHO configuration to the UE in the RRC Reconfiguration message during handover.</w:t>
      </w:r>
    </w:p>
    <w:p w14:paraId="47CD7426" w14:textId="77777777" w:rsidR="00293F25" w:rsidRPr="00293F25" w:rsidRDefault="00293F25" w:rsidP="00293F25">
      <w:pPr>
        <w:rPr>
          <w:rFonts w:ascii="Times New Roman" w:hAnsi="Times New Roman"/>
          <w:lang w:eastAsia="zh-CN"/>
        </w:rPr>
      </w:pPr>
      <w:r w:rsidRPr="00293F25">
        <w:rPr>
          <w:rFonts w:ascii="Times New Roman" w:hAnsi="Times New Roman"/>
          <w:lang w:eastAsia="zh-CN"/>
        </w:rPr>
        <w:t>When time-based trigger condition is used, the source NG-RAN node should consider the time indicated to the UE to decide when to start the early data forwarding to the target NG-RAN node.</w:t>
      </w:r>
    </w:p>
    <w:p w14:paraId="2FED9E43" w14:textId="77777777" w:rsidR="00293F25" w:rsidRPr="00293F25" w:rsidRDefault="00293F25" w:rsidP="00293F25">
      <w:pPr>
        <w:rPr>
          <w:rFonts w:ascii="Times New Roman" w:hAnsi="Times New Roman"/>
          <w:lang w:eastAsia="zh-CN"/>
        </w:rPr>
      </w:pPr>
      <w:r w:rsidRPr="00293F25">
        <w:rPr>
          <w:rFonts w:ascii="Times New Roman" w:hAnsi="Times New Roman"/>
          <w:lang w:eastAsia="zh-CN"/>
        </w:rPr>
        <w:t>Time-based CHO can be performed via RACH-less.</w:t>
      </w:r>
    </w:p>
    <w:p w14:paraId="433E4528" w14:textId="21A16068" w:rsidR="00482A60" w:rsidRDefault="00482A60">
      <w:pPr>
        <w:overflowPunct/>
        <w:autoSpaceDE/>
        <w:autoSpaceDN/>
        <w:adjustRightInd/>
        <w:spacing w:after="0"/>
        <w:jc w:val="left"/>
        <w:textAlignment w:val="auto"/>
      </w:pPr>
      <w:r>
        <w:br w:type="page"/>
      </w:r>
    </w:p>
    <w:p w14:paraId="1460E885" w14:textId="12D536F3" w:rsidR="007F2276" w:rsidRPr="00CE0424" w:rsidRDefault="00A76525" w:rsidP="007F2276">
      <w:pPr>
        <w:pStyle w:val="Heading1"/>
      </w:pPr>
      <w:r>
        <w:t>4</w:t>
      </w:r>
      <w:r>
        <w:tab/>
      </w:r>
      <w:r w:rsidR="007F2276" w:rsidRPr="00CE0424">
        <w:t>Conclusion</w:t>
      </w:r>
    </w:p>
    <w:p w14:paraId="4610652B" w14:textId="77777777" w:rsidR="008E065E" w:rsidRDefault="008E065E" w:rsidP="009C232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A015112" w14:textId="2E950638" w:rsidR="005D4B83" w:rsidRDefault="006F65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46512" w:history="1">
        <w:r w:rsidR="005D4B83" w:rsidRPr="00302025">
          <w:rPr>
            <w:rStyle w:val="Hyperlink"/>
            <w:noProof/>
          </w:rPr>
          <w:t>Observation 1</w:t>
        </w:r>
        <w:r w:rsidR="005D4B83">
          <w:rPr>
            <w:rFonts w:asciiTheme="minorHAnsi" w:eastAsiaTheme="minorEastAsia" w:hAnsiTheme="minorHAnsi" w:cstheme="minorBidi"/>
            <w:b w:val="0"/>
            <w:noProof/>
            <w:kern w:val="2"/>
            <w:sz w:val="22"/>
            <w:szCs w:val="22"/>
            <w:lang w:val="en-SE" w:eastAsia="en-SE"/>
            <w14:ligatures w14:val="standardContextual"/>
          </w:rPr>
          <w:tab/>
        </w:r>
        <w:r w:rsidR="005D4B83" w:rsidRPr="00302025">
          <w:rPr>
            <w:rStyle w:val="Hyperlink"/>
            <w:noProof/>
          </w:rPr>
          <w:t>The text related to the independent configuration of CHO trigger conditions is complex and requires clarification.</w:t>
        </w:r>
      </w:hyperlink>
    </w:p>
    <w:p w14:paraId="3063B187" w14:textId="2F900405" w:rsidR="006E1C82" w:rsidRDefault="006F6582" w:rsidP="008E065E">
      <w:pPr>
        <w:pStyle w:val="BodyText"/>
        <w:rPr>
          <w:b/>
          <w:bCs/>
        </w:rPr>
      </w:pPr>
      <w:r>
        <w:rPr>
          <w:b/>
          <w:bCs/>
        </w:rPr>
        <w:fldChar w:fldCharType="end"/>
      </w:r>
    </w:p>
    <w:p w14:paraId="7B9E4794" w14:textId="77777777" w:rsidR="006E1C82" w:rsidRDefault="008E065E" w:rsidP="009C232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229F92" w14:textId="69EF4AB3" w:rsidR="005D4B83"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46515" w:history="1">
        <w:r w:rsidR="005D4B83" w:rsidRPr="005C5586">
          <w:rPr>
            <w:rStyle w:val="Hyperlink"/>
            <w:noProof/>
          </w:rPr>
          <w:t>Proposal 1</w:t>
        </w:r>
        <w:r w:rsidR="005D4B83">
          <w:rPr>
            <w:rFonts w:asciiTheme="minorHAnsi" w:eastAsiaTheme="minorEastAsia" w:hAnsiTheme="minorHAnsi" w:cstheme="minorBidi"/>
            <w:b w:val="0"/>
            <w:noProof/>
            <w:kern w:val="2"/>
            <w:sz w:val="22"/>
            <w:szCs w:val="22"/>
            <w:lang w:val="en-SE" w:eastAsia="en-SE"/>
            <w14:ligatures w14:val="standardContextual"/>
          </w:rPr>
          <w:tab/>
        </w:r>
        <w:r w:rsidR="005D4B83" w:rsidRPr="005C5586">
          <w:rPr>
            <w:rStyle w:val="Hyperlink"/>
            <w:noProof/>
          </w:rPr>
          <w:t>Satellite switch with resync related capabilities (</w:t>
        </w:r>
        <w:r w:rsidR="005D4B83" w:rsidRPr="005C5586">
          <w:rPr>
            <w:rStyle w:val="Hyperlink"/>
            <w:i/>
            <w:iCs/>
            <w:noProof/>
          </w:rPr>
          <w:t>softSatelliteSwitchResyncNTN</w:t>
        </w:r>
        <w:r w:rsidR="005D4B83" w:rsidRPr="005C5586">
          <w:rPr>
            <w:rStyle w:val="Hyperlink"/>
            <w:noProof/>
          </w:rPr>
          <w:t xml:space="preserve"> and </w:t>
        </w:r>
        <w:r w:rsidR="005D4B83" w:rsidRPr="005C5586">
          <w:rPr>
            <w:rStyle w:val="Hyperlink"/>
            <w:i/>
            <w:iCs/>
            <w:noProof/>
          </w:rPr>
          <w:t>hardSatelliteSwitchResyncNTN</w:t>
        </w:r>
        <w:r w:rsidR="005D4B83" w:rsidRPr="005C5586">
          <w:rPr>
            <w:rStyle w:val="Hyperlink"/>
            <w:noProof/>
          </w:rPr>
          <w:t>) are defined per UE.</w:t>
        </w:r>
      </w:hyperlink>
    </w:p>
    <w:p w14:paraId="4050A032" w14:textId="6B65CC81" w:rsidR="005D4B83" w:rsidRDefault="005042D8">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74046516" w:history="1">
        <w:r w:rsidR="005D4B83" w:rsidRPr="005C5586">
          <w:rPr>
            <w:rStyle w:val="Hyperlink"/>
            <w:noProof/>
          </w:rPr>
          <w:t>Proposal 2</w:t>
        </w:r>
        <w:r w:rsidR="005D4B83">
          <w:rPr>
            <w:rFonts w:asciiTheme="minorHAnsi" w:eastAsiaTheme="minorEastAsia" w:hAnsiTheme="minorHAnsi" w:cstheme="minorBidi"/>
            <w:b w:val="0"/>
            <w:noProof/>
            <w:kern w:val="2"/>
            <w:sz w:val="22"/>
            <w:szCs w:val="22"/>
            <w:lang w:val="en-SE" w:eastAsia="en-SE"/>
            <w14:ligatures w14:val="standardContextual"/>
          </w:rPr>
          <w:tab/>
        </w:r>
        <w:r w:rsidR="005D4B83" w:rsidRPr="005C5586">
          <w:rPr>
            <w:rStyle w:val="Hyperlink"/>
            <w:noProof/>
          </w:rPr>
          <w:t>Adopt the following clarification to Stage 2 related to the independent configuration of time or location-based CHO trigger conditions from RSRP-based trigger conditions.</w:t>
        </w:r>
      </w:hyperlink>
    </w:p>
    <w:p w14:paraId="29AD60D9" w14:textId="701E7740" w:rsidR="00F507D1" w:rsidRPr="00CE0424" w:rsidRDefault="006E1C82" w:rsidP="00482A60">
      <w:pPr>
        <w:pStyle w:val="Heading1"/>
      </w:pPr>
      <w:r>
        <w:rPr>
          <w:b/>
          <w:bCs/>
          <w:lang w:val="en-US"/>
        </w:rPr>
        <w:fldChar w:fldCharType="end"/>
      </w:r>
      <w:bookmarkStart w:id="22" w:name="_In-sequence_SDU_delivery"/>
      <w:bookmarkEnd w:id="22"/>
      <w:r w:rsidR="00F507D1" w:rsidRPr="00CE0424">
        <w:t>References</w:t>
      </w:r>
    </w:p>
    <w:p w14:paraId="43F57750" w14:textId="77777777" w:rsidR="00757C71" w:rsidRDefault="00757C71" w:rsidP="00311702">
      <w:pPr>
        <w:pStyle w:val="Reference"/>
      </w:pPr>
      <w:bookmarkStart w:id="23" w:name="_Ref174151459"/>
      <w:bookmarkStart w:id="24" w:name="_Ref189809556"/>
      <w:r w:rsidRPr="00757C71">
        <w:t>R2-2404158</w:t>
      </w:r>
    </w:p>
    <w:bookmarkEnd w:id="23"/>
    <w:bookmarkEnd w:id="24"/>
    <w:p w14:paraId="6C1C7F72" w14:textId="77777777" w:rsidR="009E2699" w:rsidRDefault="009E2699" w:rsidP="00CE0424">
      <w:pPr>
        <w:pStyle w:val="Reference"/>
      </w:pPr>
      <w:r w:rsidRPr="009E2699">
        <w:t>R2-2314016</w:t>
      </w:r>
    </w:p>
    <w:p w14:paraId="5765FD00" w14:textId="135983A8" w:rsidR="00676EF9" w:rsidRPr="00CE0424" w:rsidRDefault="00676EF9" w:rsidP="00CE0424">
      <w:pPr>
        <w:pStyle w:val="Reference"/>
      </w:pPr>
      <w:r w:rsidRPr="00676EF9">
        <w:t>R2-2404890</w:t>
      </w:r>
      <w:r>
        <w:t xml:space="preserve">, </w:t>
      </w:r>
      <w:r w:rsidR="00BB7383" w:rsidRPr="00BB7383">
        <w:t>Correction on Location-based CHO</w:t>
      </w:r>
      <w:r w:rsidR="00BB7383">
        <w:t xml:space="preserve">, OPPO, </w:t>
      </w:r>
      <w:r w:rsidR="000341C1">
        <w:t>RAN2#126, Japan, May 2024.</w:t>
      </w:r>
    </w:p>
    <w:sectPr w:rsidR="00676EF9"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F97B" w14:textId="77777777" w:rsidR="009A4BB0" w:rsidRDefault="009A4BB0">
      <w:r>
        <w:separator/>
      </w:r>
    </w:p>
  </w:endnote>
  <w:endnote w:type="continuationSeparator" w:id="0">
    <w:p w14:paraId="0154E142" w14:textId="77777777" w:rsidR="009A4BB0" w:rsidRDefault="009A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FE08" w14:textId="77777777" w:rsidR="009A4BB0" w:rsidRDefault="009A4BB0">
      <w:r>
        <w:separator/>
      </w:r>
    </w:p>
  </w:footnote>
  <w:footnote w:type="continuationSeparator" w:id="0">
    <w:p w14:paraId="09CB1B32" w14:textId="77777777" w:rsidR="009A4BB0" w:rsidRDefault="009A4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04464D5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0D3407F"/>
    <w:multiLevelType w:val="hybridMultilevel"/>
    <w:tmpl w:val="18F6E82A"/>
    <w:lvl w:ilvl="0" w:tplc="0C22E9C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EB7E76"/>
    <w:multiLevelType w:val="multilevel"/>
    <w:tmpl w:val="72CA1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0B303A"/>
    <w:multiLevelType w:val="hybridMultilevel"/>
    <w:tmpl w:val="3E8274DE"/>
    <w:lvl w:ilvl="0" w:tplc="0C22E9C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2D6B2B"/>
    <w:multiLevelType w:val="multilevel"/>
    <w:tmpl w:val="5CD2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E9A2780"/>
    <w:multiLevelType w:val="hybridMultilevel"/>
    <w:tmpl w:val="6A9A38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53582480">
    <w:abstractNumId w:val="5"/>
  </w:num>
  <w:num w:numId="2" w16cid:durableId="1639341018">
    <w:abstractNumId w:val="20"/>
  </w:num>
  <w:num w:numId="3" w16cid:durableId="149030463">
    <w:abstractNumId w:val="16"/>
  </w:num>
  <w:num w:numId="4" w16cid:durableId="1793861358">
    <w:abstractNumId w:val="17"/>
  </w:num>
  <w:num w:numId="5" w16cid:durableId="1243223580">
    <w:abstractNumId w:val="13"/>
  </w:num>
  <w:num w:numId="6" w16cid:durableId="228659845">
    <w:abstractNumId w:val="19"/>
  </w:num>
  <w:num w:numId="7" w16cid:durableId="758915933">
    <w:abstractNumId w:val="23"/>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1"/>
  </w:num>
  <w:num w:numId="14" w16cid:durableId="1237780611">
    <w:abstractNumId w:val="22"/>
  </w:num>
  <w:num w:numId="15" w16cid:durableId="1303653466">
    <w:abstractNumId w:val="18"/>
  </w:num>
  <w:num w:numId="16" w16cid:durableId="1461000268">
    <w:abstractNumId w:val="24"/>
  </w:num>
  <w:num w:numId="17" w16cid:durableId="2068138227">
    <w:abstractNumId w:val="8"/>
  </w:num>
  <w:num w:numId="18" w16cid:durableId="458114767">
    <w:abstractNumId w:val="10"/>
  </w:num>
  <w:num w:numId="19" w16cid:durableId="995108944">
    <w:abstractNumId w:val="6"/>
  </w:num>
  <w:num w:numId="20" w16cid:durableId="822239829">
    <w:abstractNumId w:val="26"/>
  </w:num>
  <w:num w:numId="21" w16cid:durableId="976183084">
    <w:abstractNumId w:val="15"/>
  </w:num>
  <w:num w:numId="22" w16cid:durableId="1374117700">
    <w:abstractNumId w:val="25"/>
  </w:num>
  <w:num w:numId="23" w16cid:durableId="1001159392">
    <w:abstractNumId w:val="11"/>
  </w:num>
  <w:num w:numId="24" w16cid:durableId="1111247958">
    <w:abstractNumId w:val="7"/>
  </w:num>
  <w:num w:numId="25" w16cid:durableId="693312027">
    <w:abstractNumId w:val="16"/>
  </w:num>
  <w:num w:numId="26" w16cid:durableId="1224486607">
    <w:abstractNumId w:val="3"/>
  </w:num>
  <w:num w:numId="27" w16cid:durableId="264308802">
    <w:abstractNumId w:val="9"/>
  </w:num>
  <w:num w:numId="28" w16cid:durableId="668291382">
    <w:abstractNumId w:val="16"/>
  </w:num>
  <w:num w:numId="29" w16cid:durableId="605770907">
    <w:abstractNumId w:val="4"/>
  </w:num>
  <w:num w:numId="30" w16cid:durableId="67577217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1C1"/>
    <w:rsid w:val="00034C15"/>
    <w:rsid w:val="00035E45"/>
    <w:rsid w:val="00036BA1"/>
    <w:rsid w:val="0003746B"/>
    <w:rsid w:val="000422E2"/>
    <w:rsid w:val="00042F22"/>
    <w:rsid w:val="000444EF"/>
    <w:rsid w:val="00052A07"/>
    <w:rsid w:val="000534E3"/>
    <w:rsid w:val="0005606A"/>
    <w:rsid w:val="000562F5"/>
    <w:rsid w:val="00057117"/>
    <w:rsid w:val="000616E7"/>
    <w:rsid w:val="0006487E"/>
    <w:rsid w:val="00065E1A"/>
    <w:rsid w:val="00070A5B"/>
    <w:rsid w:val="00077E5F"/>
    <w:rsid w:val="0008036A"/>
    <w:rsid w:val="00081AE6"/>
    <w:rsid w:val="0008349B"/>
    <w:rsid w:val="000855EB"/>
    <w:rsid w:val="00085B52"/>
    <w:rsid w:val="000866F2"/>
    <w:rsid w:val="0009009F"/>
    <w:rsid w:val="00091557"/>
    <w:rsid w:val="000924C1"/>
    <w:rsid w:val="000924F0"/>
    <w:rsid w:val="00093474"/>
    <w:rsid w:val="0009510F"/>
    <w:rsid w:val="000972B3"/>
    <w:rsid w:val="000A165B"/>
    <w:rsid w:val="000A1B7B"/>
    <w:rsid w:val="000A56F2"/>
    <w:rsid w:val="000A6021"/>
    <w:rsid w:val="000B2719"/>
    <w:rsid w:val="000B3A8F"/>
    <w:rsid w:val="000B4AB9"/>
    <w:rsid w:val="000B58C3"/>
    <w:rsid w:val="000B61E9"/>
    <w:rsid w:val="000C165A"/>
    <w:rsid w:val="000C2E19"/>
    <w:rsid w:val="000C5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1FC"/>
    <w:rsid w:val="001153EA"/>
    <w:rsid w:val="00115643"/>
    <w:rsid w:val="00116765"/>
    <w:rsid w:val="00120386"/>
    <w:rsid w:val="00120B7F"/>
    <w:rsid w:val="001219F5"/>
    <w:rsid w:val="00121A20"/>
    <w:rsid w:val="0012377F"/>
    <w:rsid w:val="00124314"/>
    <w:rsid w:val="00126B4A"/>
    <w:rsid w:val="00132FD0"/>
    <w:rsid w:val="001344C0"/>
    <w:rsid w:val="001346FA"/>
    <w:rsid w:val="00135252"/>
    <w:rsid w:val="00137AB5"/>
    <w:rsid w:val="00137F0B"/>
    <w:rsid w:val="001437F4"/>
    <w:rsid w:val="00145BAC"/>
    <w:rsid w:val="00151E23"/>
    <w:rsid w:val="001526E0"/>
    <w:rsid w:val="001551B5"/>
    <w:rsid w:val="0016254D"/>
    <w:rsid w:val="001659C1"/>
    <w:rsid w:val="00173A8E"/>
    <w:rsid w:val="0017502C"/>
    <w:rsid w:val="00177CCC"/>
    <w:rsid w:val="0018143F"/>
    <w:rsid w:val="00181FF8"/>
    <w:rsid w:val="00190AC1"/>
    <w:rsid w:val="0019341A"/>
    <w:rsid w:val="00197DF9"/>
    <w:rsid w:val="001A1987"/>
    <w:rsid w:val="001A2564"/>
    <w:rsid w:val="001A6173"/>
    <w:rsid w:val="001A6CBA"/>
    <w:rsid w:val="001B02C2"/>
    <w:rsid w:val="001B0D97"/>
    <w:rsid w:val="001B5A5D"/>
    <w:rsid w:val="001C1CE5"/>
    <w:rsid w:val="001C1D0F"/>
    <w:rsid w:val="001C3D2A"/>
    <w:rsid w:val="001D51BA"/>
    <w:rsid w:val="001D53E7"/>
    <w:rsid w:val="001D6342"/>
    <w:rsid w:val="001D6D53"/>
    <w:rsid w:val="001E58E2"/>
    <w:rsid w:val="001E7AED"/>
    <w:rsid w:val="001F2EC2"/>
    <w:rsid w:val="001F3916"/>
    <w:rsid w:val="001F54C5"/>
    <w:rsid w:val="001F662C"/>
    <w:rsid w:val="001F7074"/>
    <w:rsid w:val="00200490"/>
    <w:rsid w:val="00201F3A"/>
    <w:rsid w:val="00203F96"/>
    <w:rsid w:val="002069B2"/>
    <w:rsid w:val="00207FA3"/>
    <w:rsid w:val="00214B97"/>
    <w:rsid w:val="00214DA8"/>
    <w:rsid w:val="00215423"/>
    <w:rsid w:val="002158FA"/>
    <w:rsid w:val="00220600"/>
    <w:rsid w:val="002224DB"/>
    <w:rsid w:val="00223FCB"/>
    <w:rsid w:val="002246F1"/>
    <w:rsid w:val="002252C3"/>
    <w:rsid w:val="00225C54"/>
    <w:rsid w:val="00230765"/>
    <w:rsid w:val="00230D18"/>
    <w:rsid w:val="002319E4"/>
    <w:rsid w:val="00235632"/>
    <w:rsid w:val="00235872"/>
    <w:rsid w:val="00241559"/>
    <w:rsid w:val="002435B3"/>
    <w:rsid w:val="002458EB"/>
    <w:rsid w:val="002500C8"/>
    <w:rsid w:val="00252E37"/>
    <w:rsid w:val="00257543"/>
    <w:rsid w:val="002617E7"/>
    <w:rsid w:val="00264228"/>
    <w:rsid w:val="00264334"/>
    <w:rsid w:val="0026473E"/>
    <w:rsid w:val="002655C0"/>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F25"/>
    <w:rsid w:val="00296227"/>
    <w:rsid w:val="00296F44"/>
    <w:rsid w:val="0029777D"/>
    <w:rsid w:val="002A055E"/>
    <w:rsid w:val="002A1D4E"/>
    <w:rsid w:val="002A2869"/>
    <w:rsid w:val="002A325C"/>
    <w:rsid w:val="002B24D6"/>
    <w:rsid w:val="002B5957"/>
    <w:rsid w:val="002C41E6"/>
    <w:rsid w:val="002C66A1"/>
    <w:rsid w:val="002D071A"/>
    <w:rsid w:val="002D34B2"/>
    <w:rsid w:val="002D48B0"/>
    <w:rsid w:val="002D5B37"/>
    <w:rsid w:val="002D7637"/>
    <w:rsid w:val="002E17F2"/>
    <w:rsid w:val="002E7CAE"/>
    <w:rsid w:val="002F19B8"/>
    <w:rsid w:val="002F2771"/>
    <w:rsid w:val="002F37A9"/>
    <w:rsid w:val="002F3E05"/>
    <w:rsid w:val="00301CE6"/>
    <w:rsid w:val="0030256B"/>
    <w:rsid w:val="0030501F"/>
    <w:rsid w:val="00307BA1"/>
    <w:rsid w:val="00311702"/>
    <w:rsid w:val="00311E82"/>
    <w:rsid w:val="00313FD6"/>
    <w:rsid w:val="003143BD"/>
    <w:rsid w:val="00314400"/>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98D"/>
    <w:rsid w:val="003B159C"/>
    <w:rsid w:val="003B369F"/>
    <w:rsid w:val="003B36A3"/>
    <w:rsid w:val="003B3FC7"/>
    <w:rsid w:val="003B64BB"/>
    <w:rsid w:val="003B651F"/>
    <w:rsid w:val="003B7B8E"/>
    <w:rsid w:val="003B7FE5"/>
    <w:rsid w:val="003C11C8"/>
    <w:rsid w:val="003C2702"/>
    <w:rsid w:val="003C3DC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F20"/>
    <w:rsid w:val="00437447"/>
    <w:rsid w:val="00441A92"/>
    <w:rsid w:val="004431DC"/>
    <w:rsid w:val="00444F56"/>
    <w:rsid w:val="00446488"/>
    <w:rsid w:val="004517AA"/>
    <w:rsid w:val="00452CAC"/>
    <w:rsid w:val="00457565"/>
    <w:rsid w:val="00457B71"/>
    <w:rsid w:val="00460AA7"/>
    <w:rsid w:val="004669E2"/>
    <w:rsid w:val="00470C31"/>
    <w:rsid w:val="00471DE0"/>
    <w:rsid w:val="004734D0"/>
    <w:rsid w:val="0047556B"/>
    <w:rsid w:val="00477768"/>
    <w:rsid w:val="00482A60"/>
    <w:rsid w:val="00492BC5"/>
    <w:rsid w:val="004964F1"/>
    <w:rsid w:val="004A16BC"/>
    <w:rsid w:val="004A2B94"/>
    <w:rsid w:val="004A651C"/>
    <w:rsid w:val="004B6F6A"/>
    <w:rsid w:val="004B7C0C"/>
    <w:rsid w:val="004C214F"/>
    <w:rsid w:val="004C3898"/>
    <w:rsid w:val="004D36B1"/>
    <w:rsid w:val="004D7EBD"/>
    <w:rsid w:val="004E2680"/>
    <w:rsid w:val="004E28F9"/>
    <w:rsid w:val="004E462E"/>
    <w:rsid w:val="004E56DC"/>
    <w:rsid w:val="004E76F4"/>
    <w:rsid w:val="004F0B4E"/>
    <w:rsid w:val="004F0B6C"/>
    <w:rsid w:val="004F2078"/>
    <w:rsid w:val="004F4DA3"/>
    <w:rsid w:val="005042D8"/>
    <w:rsid w:val="00506557"/>
    <w:rsid w:val="0050677A"/>
    <w:rsid w:val="005108D8"/>
    <w:rsid w:val="005116F9"/>
    <w:rsid w:val="005153A7"/>
    <w:rsid w:val="005219CF"/>
    <w:rsid w:val="00534B59"/>
    <w:rsid w:val="00536759"/>
    <w:rsid w:val="00537C62"/>
    <w:rsid w:val="00540C1D"/>
    <w:rsid w:val="00546091"/>
    <w:rsid w:val="00546970"/>
    <w:rsid w:val="0054720C"/>
    <w:rsid w:val="00554E19"/>
    <w:rsid w:val="00556259"/>
    <w:rsid w:val="0056121F"/>
    <w:rsid w:val="00572505"/>
    <w:rsid w:val="00573A6F"/>
    <w:rsid w:val="00577792"/>
    <w:rsid w:val="0058249D"/>
    <w:rsid w:val="00582809"/>
    <w:rsid w:val="005855D3"/>
    <w:rsid w:val="005872AB"/>
    <w:rsid w:val="0058798C"/>
    <w:rsid w:val="005900FA"/>
    <w:rsid w:val="005935A4"/>
    <w:rsid w:val="005948C2"/>
    <w:rsid w:val="00595DCA"/>
    <w:rsid w:val="0059779B"/>
    <w:rsid w:val="005A209A"/>
    <w:rsid w:val="005A662D"/>
    <w:rsid w:val="005B1409"/>
    <w:rsid w:val="005B35D7"/>
    <w:rsid w:val="005B392A"/>
    <w:rsid w:val="005B3AA3"/>
    <w:rsid w:val="005B6F83"/>
    <w:rsid w:val="005C080E"/>
    <w:rsid w:val="005C74FB"/>
    <w:rsid w:val="005D1602"/>
    <w:rsid w:val="005D4B83"/>
    <w:rsid w:val="005E385F"/>
    <w:rsid w:val="005E5B81"/>
    <w:rsid w:val="005F2CB1"/>
    <w:rsid w:val="005F3025"/>
    <w:rsid w:val="005F3E17"/>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40F"/>
    <w:rsid w:val="00673DF5"/>
    <w:rsid w:val="006741F2"/>
    <w:rsid w:val="00674CC3"/>
    <w:rsid w:val="00675C72"/>
    <w:rsid w:val="00676EF9"/>
    <w:rsid w:val="006771F9"/>
    <w:rsid w:val="006776D7"/>
    <w:rsid w:val="00681003"/>
    <w:rsid w:val="006817C9"/>
    <w:rsid w:val="00683ECE"/>
    <w:rsid w:val="00695FC2"/>
    <w:rsid w:val="00696949"/>
    <w:rsid w:val="00697052"/>
    <w:rsid w:val="006A3C14"/>
    <w:rsid w:val="006A46FB"/>
    <w:rsid w:val="006A5E28"/>
    <w:rsid w:val="006A697B"/>
    <w:rsid w:val="006A7AFF"/>
    <w:rsid w:val="006B1816"/>
    <w:rsid w:val="006B2099"/>
    <w:rsid w:val="006B50CF"/>
    <w:rsid w:val="006C03B8"/>
    <w:rsid w:val="006C5EC9"/>
    <w:rsid w:val="006C6059"/>
    <w:rsid w:val="006C7522"/>
    <w:rsid w:val="006D5AC1"/>
    <w:rsid w:val="006D6F08"/>
    <w:rsid w:val="006E062C"/>
    <w:rsid w:val="006E1C82"/>
    <w:rsid w:val="006E28B7"/>
    <w:rsid w:val="006E2A9B"/>
    <w:rsid w:val="006E3310"/>
    <w:rsid w:val="006E4E39"/>
    <w:rsid w:val="006E565E"/>
    <w:rsid w:val="006E673D"/>
    <w:rsid w:val="006E6812"/>
    <w:rsid w:val="006E7D3B"/>
    <w:rsid w:val="006F1B70"/>
    <w:rsid w:val="006F341D"/>
    <w:rsid w:val="006F3CDE"/>
    <w:rsid w:val="006F58D4"/>
    <w:rsid w:val="006F6582"/>
    <w:rsid w:val="007006B3"/>
    <w:rsid w:val="0070346E"/>
    <w:rsid w:val="00704EDB"/>
    <w:rsid w:val="00706101"/>
    <w:rsid w:val="00707072"/>
    <w:rsid w:val="00707D61"/>
    <w:rsid w:val="00712287"/>
    <w:rsid w:val="00712772"/>
    <w:rsid w:val="007148D3"/>
    <w:rsid w:val="00715B9A"/>
    <w:rsid w:val="00716F6C"/>
    <w:rsid w:val="007257D0"/>
    <w:rsid w:val="007267A6"/>
    <w:rsid w:val="00726EA6"/>
    <w:rsid w:val="00727208"/>
    <w:rsid w:val="00727680"/>
    <w:rsid w:val="007348B1"/>
    <w:rsid w:val="007362A6"/>
    <w:rsid w:val="00736D7D"/>
    <w:rsid w:val="007370EF"/>
    <w:rsid w:val="0074067A"/>
    <w:rsid w:val="00740E58"/>
    <w:rsid w:val="007445A0"/>
    <w:rsid w:val="0074524B"/>
    <w:rsid w:val="00747D8B"/>
    <w:rsid w:val="00751228"/>
    <w:rsid w:val="007571E1"/>
    <w:rsid w:val="00757C71"/>
    <w:rsid w:val="007604B2"/>
    <w:rsid w:val="00765281"/>
    <w:rsid w:val="00766BAD"/>
    <w:rsid w:val="007729A2"/>
    <w:rsid w:val="007755F2"/>
    <w:rsid w:val="00776971"/>
    <w:rsid w:val="00780002"/>
    <w:rsid w:val="00780A80"/>
    <w:rsid w:val="0078177E"/>
    <w:rsid w:val="0078304C"/>
    <w:rsid w:val="00783673"/>
    <w:rsid w:val="00785490"/>
    <w:rsid w:val="007925EA"/>
    <w:rsid w:val="00793CD8"/>
    <w:rsid w:val="00795C92"/>
    <w:rsid w:val="00796231"/>
    <w:rsid w:val="007A1CB3"/>
    <w:rsid w:val="007A306F"/>
    <w:rsid w:val="007A43A6"/>
    <w:rsid w:val="007A58A6"/>
    <w:rsid w:val="007A63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51A"/>
    <w:rsid w:val="007F2276"/>
    <w:rsid w:val="008004F3"/>
    <w:rsid w:val="00803FAE"/>
    <w:rsid w:val="0080605F"/>
    <w:rsid w:val="00807786"/>
    <w:rsid w:val="00811FCB"/>
    <w:rsid w:val="008158D6"/>
    <w:rsid w:val="00817196"/>
    <w:rsid w:val="00817918"/>
    <w:rsid w:val="00821AB2"/>
    <w:rsid w:val="008235DB"/>
    <w:rsid w:val="00824AB4"/>
    <w:rsid w:val="00825C42"/>
    <w:rsid w:val="00825D25"/>
    <w:rsid w:val="00827D6F"/>
    <w:rsid w:val="008322AA"/>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D16"/>
    <w:rsid w:val="008A44B8"/>
    <w:rsid w:val="008A51A8"/>
    <w:rsid w:val="008A54C7"/>
    <w:rsid w:val="008A77D8"/>
    <w:rsid w:val="008A7C57"/>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244"/>
    <w:rsid w:val="008F1EAB"/>
    <w:rsid w:val="008F33DC"/>
    <w:rsid w:val="008F477F"/>
    <w:rsid w:val="00902350"/>
    <w:rsid w:val="0090336B"/>
    <w:rsid w:val="009053AA"/>
    <w:rsid w:val="00906939"/>
    <w:rsid w:val="00910B7D"/>
    <w:rsid w:val="00911DFB"/>
    <w:rsid w:val="009139D9"/>
    <w:rsid w:val="00914AD8"/>
    <w:rsid w:val="00916079"/>
    <w:rsid w:val="00916CFA"/>
    <w:rsid w:val="00917CE9"/>
    <w:rsid w:val="00920BF2"/>
    <w:rsid w:val="00922010"/>
    <w:rsid w:val="00926DAE"/>
    <w:rsid w:val="00931BD9"/>
    <w:rsid w:val="009368F3"/>
    <w:rsid w:val="00941636"/>
    <w:rsid w:val="00943742"/>
    <w:rsid w:val="00945C05"/>
    <w:rsid w:val="00946945"/>
    <w:rsid w:val="00947713"/>
    <w:rsid w:val="00950DE7"/>
    <w:rsid w:val="00953072"/>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77"/>
    <w:rsid w:val="00987313"/>
    <w:rsid w:val="00987886"/>
    <w:rsid w:val="0098796D"/>
    <w:rsid w:val="00990630"/>
    <w:rsid w:val="00991761"/>
    <w:rsid w:val="00994DCA"/>
    <w:rsid w:val="009960EC"/>
    <w:rsid w:val="009970DD"/>
    <w:rsid w:val="009A0FBA"/>
    <w:rsid w:val="009A1601"/>
    <w:rsid w:val="009A22F5"/>
    <w:rsid w:val="009A3BB6"/>
    <w:rsid w:val="009A462D"/>
    <w:rsid w:val="009A4BB0"/>
    <w:rsid w:val="009A5CBA"/>
    <w:rsid w:val="009B1F30"/>
    <w:rsid w:val="009B3AC2"/>
    <w:rsid w:val="009B4DF4"/>
    <w:rsid w:val="009B564E"/>
    <w:rsid w:val="009B5D2E"/>
    <w:rsid w:val="009B7E87"/>
    <w:rsid w:val="009C0169"/>
    <w:rsid w:val="009C232E"/>
    <w:rsid w:val="009C403E"/>
    <w:rsid w:val="009D4FF0"/>
    <w:rsid w:val="009D703C"/>
    <w:rsid w:val="009D718F"/>
    <w:rsid w:val="009E013E"/>
    <w:rsid w:val="009E068F"/>
    <w:rsid w:val="009E14E0"/>
    <w:rsid w:val="009E2699"/>
    <w:rsid w:val="009E35DB"/>
    <w:rsid w:val="009E47A3"/>
    <w:rsid w:val="009F08F3"/>
    <w:rsid w:val="009F17FE"/>
    <w:rsid w:val="009F344F"/>
    <w:rsid w:val="00A031D8"/>
    <w:rsid w:val="00A048A8"/>
    <w:rsid w:val="00A04F49"/>
    <w:rsid w:val="00A13E54"/>
    <w:rsid w:val="00A17F63"/>
    <w:rsid w:val="00A2193B"/>
    <w:rsid w:val="00A2351A"/>
    <w:rsid w:val="00A264A9"/>
    <w:rsid w:val="00A26DCF"/>
    <w:rsid w:val="00A27785"/>
    <w:rsid w:val="00A30187"/>
    <w:rsid w:val="00A337B1"/>
    <w:rsid w:val="00A3448A"/>
    <w:rsid w:val="00A36297"/>
    <w:rsid w:val="00A40028"/>
    <w:rsid w:val="00A41E2B"/>
    <w:rsid w:val="00A45B74"/>
    <w:rsid w:val="00A52E1D"/>
    <w:rsid w:val="00A61499"/>
    <w:rsid w:val="00A62A77"/>
    <w:rsid w:val="00A63483"/>
    <w:rsid w:val="00A657D7"/>
    <w:rsid w:val="00A660AC"/>
    <w:rsid w:val="00A67E6C"/>
    <w:rsid w:val="00A71B99"/>
    <w:rsid w:val="00A73999"/>
    <w:rsid w:val="00A739D0"/>
    <w:rsid w:val="00A761D4"/>
    <w:rsid w:val="00A7641A"/>
    <w:rsid w:val="00A76525"/>
    <w:rsid w:val="00A77EC4"/>
    <w:rsid w:val="00A92879"/>
    <w:rsid w:val="00A9442A"/>
    <w:rsid w:val="00AA016F"/>
    <w:rsid w:val="00AA1ED6"/>
    <w:rsid w:val="00AA51D6"/>
    <w:rsid w:val="00AB0BC8"/>
    <w:rsid w:val="00AB11CA"/>
    <w:rsid w:val="00AB14D9"/>
    <w:rsid w:val="00AB449B"/>
    <w:rsid w:val="00AB48D6"/>
    <w:rsid w:val="00AB4AB8"/>
    <w:rsid w:val="00AB655E"/>
    <w:rsid w:val="00AC007F"/>
    <w:rsid w:val="00AC2ECD"/>
    <w:rsid w:val="00AC3119"/>
    <w:rsid w:val="00AC49FB"/>
    <w:rsid w:val="00AC5A10"/>
    <w:rsid w:val="00AC7A23"/>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EF7"/>
    <w:rsid w:val="00B157F9"/>
    <w:rsid w:val="00B20256"/>
    <w:rsid w:val="00B20D09"/>
    <w:rsid w:val="00B2763F"/>
    <w:rsid w:val="00B27AAC"/>
    <w:rsid w:val="00B30929"/>
    <w:rsid w:val="00B33041"/>
    <w:rsid w:val="00B372AA"/>
    <w:rsid w:val="00B37F5C"/>
    <w:rsid w:val="00B40445"/>
    <w:rsid w:val="00B409E0"/>
    <w:rsid w:val="00B41888"/>
    <w:rsid w:val="00B45A52"/>
    <w:rsid w:val="00B46175"/>
    <w:rsid w:val="00B47F3B"/>
    <w:rsid w:val="00B536D0"/>
    <w:rsid w:val="00B548B7"/>
    <w:rsid w:val="00B664C7"/>
    <w:rsid w:val="00B739F6"/>
    <w:rsid w:val="00B81A6C"/>
    <w:rsid w:val="00B85DE5"/>
    <w:rsid w:val="00B90F73"/>
    <w:rsid w:val="00B93B59"/>
    <w:rsid w:val="00B9406A"/>
    <w:rsid w:val="00B943DB"/>
    <w:rsid w:val="00BA2280"/>
    <w:rsid w:val="00BA2A08"/>
    <w:rsid w:val="00BA4DE0"/>
    <w:rsid w:val="00BA56D2"/>
    <w:rsid w:val="00BA5FE4"/>
    <w:rsid w:val="00BA76E0"/>
    <w:rsid w:val="00BB2A25"/>
    <w:rsid w:val="00BB51E9"/>
    <w:rsid w:val="00BB7383"/>
    <w:rsid w:val="00BC0FDC"/>
    <w:rsid w:val="00BC3053"/>
    <w:rsid w:val="00BC4D2E"/>
    <w:rsid w:val="00BD47F8"/>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0168"/>
    <w:rsid w:val="00C473A5"/>
    <w:rsid w:val="00C54995"/>
    <w:rsid w:val="00C54D41"/>
    <w:rsid w:val="00C57DDE"/>
    <w:rsid w:val="00C60783"/>
    <w:rsid w:val="00C63E86"/>
    <w:rsid w:val="00C64672"/>
    <w:rsid w:val="00C70697"/>
    <w:rsid w:val="00C72093"/>
    <w:rsid w:val="00C72EF4"/>
    <w:rsid w:val="00C744FE"/>
    <w:rsid w:val="00C75D2F"/>
    <w:rsid w:val="00C767BE"/>
    <w:rsid w:val="00C76E3C"/>
    <w:rsid w:val="00C80CE4"/>
    <w:rsid w:val="00C81568"/>
    <w:rsid w:val="00C86EDA"/>
    <w:rsid w:val="00C9027A"/>
    <w:rsid w:val="00C9068E"/>
    <w:rsid w:val="00C93814"/>
    <w:rsid w:val="00C93C4B"/>
    <w:rsid w:val="00C944AB"/>
    <w:rsid w:val="00C95B40"/>
    <w:rsid w:val="00CA1ED8"/>
    <w:rsid w:val="00CB1F63"/>
    <w:rsid w:val="00CB7170"/>
    <w:rsid w:val="00CC040E"/>
    <w:rsid w:val="00CC111F"/>
    <w:rsid w:val="00CC2011"/>
    <w:rsid w:val="00CC3EA0"/>
    <w:rsid w:val="00CC67F2"/>
    <w:rsid w:val="00CC7B45"/>
    <w:rsid w:val="00CD1188"/>
    <w:rsid w:val="00CD1F57"/>
    <w:rsid w:val="00CD2ED1"/>
    <w:rsid w:val="00CD337B"/>
    <w:rsid w:val="00CD4241"/>
    <w:rsid w:val="00CD5BA5"/>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3580"/>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C70"/>
    <w:rsid w:val="00DE5608"/>
    <w:rsid w:val="00DE58D0"/>
    <w:rsid w:val="00DE654F"/>
    <w:rsid w:val="00DF0B6E"/>
    <w:rsid w:val="00DF15E0"/>
    <w:rsid w:val="00DF37A0"/>
    <w:rsid w:val="00DF41DB"/>
    <w:rsid w:val="00E01722"/>
    <w:rsid w:val="00E110E7"/>
    <w:rsid w:val="00E11B20"/>
    <w:rsid w:val="00E124A8"/>
    <w:rsid w:val="00E17FA2"/>
    <w:rsid w:val="00E22330"/>
    <w:rsid w:val="00E23ED3"/>
    <w:rsid w:val="00E30B5A"/>
    <w:rsid w:val="00E3123D"/>
    <w:rsid w:val="00E31461"/>
    <w:rsid w:val="00E31D43"/>
    <w:rsid w:val="00E32608"/>
    <w:rsid w:val="00E34188"/>
    <w:rsid w:val="00E34B6E"/>
    <w:rsid w:val="00E35559"/>
    <w:rsid w:val="00E3723A"/>
    <w:rsid w:val="00E37860"/>
    <w:rsid w:val="00E424C8"/>
    <w:rsid w:val="00E446F1"/>
    <w:rsid w:val="00E455C2"/>
    <w:rsid w:val="00E46886"/>
    <w:rsid w:val="00E47AEF"/>
    <w:rsid w:val="00E53B75"/>
    <w:rsid w:val="00E54E3B"/>
    <w:rsid w:val="00E57565"/>
    <w:rsid w:val="00E63838"/>
    <w:rsid w:val="00E63ABC"/>
    <w:rsid w:val="00E64434"/>
    <w:rsid w:val="00E67C51"/>
    <w:rsid w:val="00E70095"/>
    <w:rsid w:val="00E72EFC"/>
    <w:rsid w:val="00E74AB6"/>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0B69"/>
    <w:rsid w:val="00EF18FE"/>
    <w:rsid w:val="00EF3D97"/>
    <w:rsid w:val="00EF5787"/>
    <w:rsid w:val="00EF60D0"/>
    <w:rsid w:val="00F0453D"/>
    <w:rsid w:val="00F0528D"/>
    <w:rsid w:val="00F06C67"/>
    <w:rsid w:val="00F06DFD"/>
    <w:rsid w:val="00F071D1"/>
    <w:rsid w:val="00F07533"/>
    <w:rsid w:val="00F10629"/>
    <w:rsid w:val="00F13066"/>
    <w:rsid w:val="00F15FA5"/>
    <w:rsid w:val="00F209B7"/>
    <w:rsid w:val="00F2376F"/>
    <w:rsid w:val="00F243D8"/>
    <w:rsid w:val="00F30828"/>
    <w:rsid w:val="00F313D6"/>
    <w:rsid w:val="00F35D08"/>
    <w:rsid w:val="00F40F0C"/>
    <w:rsid w:val="00F4766C"/>
    <w:rsid w:val="00F5060E"/>
    <w:rsid w:val="00F507D1"/>
    <w:rsid w:val="00F5104D"/>
    <w:rsid w:val="00F519CE"/>
    <w:rsid w:val="00F51ADA"/>
    <w:rsid w:val="00F5616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693"/>
    <w:rsid w:val="00F93AA9"/>
    <w:rsid w:val="00F93F61"/>
    <w:rsid w:val="00F9610E"/>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3A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4B9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2F3E05"/>
    <w:pPr>
      <w:spacing w:after="0"/>
      <w:ind w:left="720"/>
    </w:pPr>
    <w:rPr>
      <w:rFonts w:eastAsia="Calibri"/>
      <w:szCs w:val="22"/>
      <w:lang w:val="x-none" w:eastAsia="en-US"/>
    </w:rPr>
  </w:style>
  <w:style w:type="character" w:customStyle="1" w:styleId="ListParagraphChar">
    <w:name w:val="List Paragraph Char"/>
    <w:link w:val="ListParagraph"/>
    <w:uiPriority w:val="34"/>
    <w:locked/>
    <w:rsid w:val="002F3E05"/>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rsid w:val="00B33041"/>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A337B1"/>
    <w:rPr>
      <w:rFonts w:ascii="Arial" w:hAnsi="Arial"/>
      <w:lang w:eastAsia="ja-JP"/>
    </w:rPr>
  </w:style>
  <w:style w:type="character" w:styleId="SubtleEmphasis">
    <w:name w:val="Subtle Emphasis"/>
    <w:basedOn w:val="DefaultParagraphFont"/>
    <w:uiPriority w:val="19"/>
    <w:qFormat/>
    <w:rsid w:val="00214B97"/>
    <w:rPr>
      <w:i/>
      <w:iCs/>
      <w:color w:val="404040" w:themeColor="text1" w:themeTint="BF"/>
    </w:rPr>
  </w:style>
  <w:style w:type="character" w:styleId="UnresolvedMention">
    <w:name w:val="Unresolved Mention"/>
    <w:basedOn w:val="DefaultParagraphFont"/>
    <w:uiPriority w:val="99"/>
    <w:unhideWhenUsed/>
    <w:rsid w:val="00EF3D97"/>
    <w:rPr>
      <w:color w:val="605E5C"/>
      <w:shd w:val="clear" w:color="auto" w:fill="E1DFDD"/>
    </w:rPr>
  </w:style>
  <w:style w:type="character" w:styleId="Mention">
    <w:name w:val="Mention"/>
    <w:basedOn w:val="DefaultParagraphFont"/>
    <w:uiPriority w:val="99"/>
    <w:unhideWhenUsed/>
    <w:rsid w:val="00EF3D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58147">
      <w:bodyDiv w:val="1"/>
      <w:marLeft w:val="0"/>
      <w:marRight w:val="0"/>
      <w:marTop w:val="0"/>
      <w:marBottom w:val="0"/>
      <w:divBdr>
        <w:top w:val="none" w:sz="0" w:space="0" w:color="auto"/>
        <w:left w:val="none" w:sz="0" w:space="0" w:color="auto"/>
        <w:bottom w:val="none" w:sz="0" w:space="0" w:color="auto"/>
        <w:right w:val="none" w:sz="0" w:space="0" w:color="auto"/>
      </w:divBdr>
    </w:div>
    <w:div w:id="171785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2404890%20location-based%20only%20CHO.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404158%20Further%20Discussion%20Satellite%20Switch%20with%20Resync.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043FFF67-6BDB-4058-AABC-45C58A50D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325</TotalTime>
  <Pages>2</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144</cp:revision>
  <cp:lastPrinted>2008-01-31T07:09:00Z</cp:lastPrinted>
  <dcterms:created xsi:type="dcterms:W3CDTF">2023-08-31T07:30:00Z</dcterms:created>
  <dcterms:modified xsi:type="dcterms:W3CDTF">2024-08-08T21:05:00Z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